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14AB06FA" w:rsidR="00C46ADD" w:rsidRDefault="00C46ADD" w:rsidP="00C46ADD">
      <w:pPr>
        <w:pStyle w:val="CRCoverPage"/>
        <w:tabs>
          <w:tab w:val="right" w:pos="9639"/>
        </w:tabs>
        <w:spacing w:after="0"/>
        <w:rPr>
          <w:b/>
          <w:i/>
          <w:noProof/>
          <w:sz w:val="28"/>
        </w:rPr>
      </w:pPr>
      <w:r>
        <w:rPr>
          <w:rFonts w:cs="Arial"/>
          <w:b/>
          <w:noProof/>
          <w:sz w:val="24"/>
        </w:rPr>
        <w:t>SA WG2 Meeting #156-e</w:t>
      </w:r>
      <w:r>
        <w:rPr>
          <w:b/>
          <w:i/>
          <w:noProof/>
          <w:sz w:val="28"/>
        </w:rPr>
        <w:tab/>
      </w:r>
      <w:r>
        <w:rPr>
          <w:rFonts w:cs="Arial"/>
          <w:b/>
          <w:noProof/>
          <w:sz w:val="24"/>
        </w:rPr>
        <w:t>S2-230</w:t>
      </w:r>
      <w:r w:rsidR="008A08A8">
        <w:rPr>
          <w:rFonts w:cs="Arial"/>
          <w:b/>
          <w:noProof/>
          <w:sz w:val="24"/>
        </w:rPr>
        <w:t>4380</w:t>
      </w:r>
    </w:p>
    <w:p w14:paraId="7CB45193" w14:textId="4C7A3D3E" w:rsidR="001E41F3" w:rsidRDefault="00C46ADD" w:rsidP="008A0AF8">
      <w:pPr>
        <w:pStyle w:val="CRCoverPage"/>
        <w:tabs>
          <w:tab w:val="right" w:pos="9639"/>
        </w:tabs>
        <w:spacing w:after="0"/>
        <w:rPr>
          <w:b/>
          <w:noProof/>
          <w:sz w:val="24"/>
        </w:rPr>
      </w:pPr>
      <w:proofErr w:type="spellStart"/>
      <w:r>
        <w:rPr>
          <w:rFonts w:cs="Arial"/>
          <w:b/>
          <w:bCs/>
          <w:sz w:val="24"/>
        </w:rPr>
        <w:t>Elbonia</w:t>
      </w:r>
      <w:proofErr w:type="spellEnd"/>
      <w:r>
        <w:rPr>
          <w:rFonts w:cs="Arial"/>
          <w:b/>
          <w:bCs/>
          <w:sz w:val="24"/>
        </w:rPr>
        <w:t xml:space="preserve"> Apr 17 – 21, 2023 </w:t>
      </w:r>
      <w:r>
        <w:rPr>
          <w:rFonts w:cs="Arial"/>
          <w:b/>
          <w:noProof/>
          <w:color w:val="3333FF"/>
          <w:sz w:val="24"/>
        </w:rPr>
        <w:t xml:space="preserve">     </w:t>
      </w:r>
      <w:r>
        <w:rPr>
          <w:rFonts w:cs="Arial"/>
          <w:b/>
          <w:noProof/>
          <w:color w:val="3333FF"/>
          <w:sz w:val="24"/>
        </w:rPr>
        <w:tab/>
      </w:r>
      <w:r>
        <w:rPr>
          <w:b/>
          <w:noProof/>
          <w:color w:val="3333FF"/>
        </w:rPr>
        <w:t>(revision of S2-230xxxx)</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1C40" w:rsidR="001E41F3" w:rsidRPr="00027DA8" w:rsidRDefault="008A08A8" w:rsidP="00027DA8">
            <w:pPr>
              <w:pStyle w:val="CRCoverPage"/>
              <w:spacing w:after="0"/>
              <w:jc w:val="center"/>
              <w:rPr>
                <w:b/>
                <w:bCs/>
                <w:noProof/>
              </w:rPr>
            </w:pPr>
            <w:r w:rsidRPr="008A08A8">
              <w:rPr>
                <w:b/>
                <w:bCs/>
                <w:noProof/>
                <w:sz w:val="28"/>
                <w:szCs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2C6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E80C8" w:rsidR="001E41F3" w:rsidRPr="00410371" w:rsidRDefault="00000000">
            <w:pPr>
              <w:pStyle w:val="CRCoverPage"/>
              <w:spacing w:after="0"/>
              <w:jc w:val="center"/>
              <w:rPr>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C46ADD" w:rsidRPr="001170C4">
                <w:rPr>
                  <w:b/>
                  <w:noProof/>
                  <w:sz w:val="28"/>
                </w:rPr>
                <w:t>1</w:t>
              </w:r>
              <w:r w:rsidR="002870AB" w:rsidRPr="001170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2425DC" w:rsidR="001E41F3" w:rsidRDefault="00027DA8">
            <w:pPr>
              <w:pStyle w:val="CRCoverPage"/>
              <w:spacing w:after="0"/>
              <w:ind w:left="100"/>
              <w:rPr>
                <w:noProof/>
              </w:rPr>
            </w:pPr>
            <w:r>
              <w:t>2023-0</w:t>
            </w:r>
            <w:r w:rsidR="00235F08">
              <w:t>4-0</w:t>
            </w:r>
            <w:r w:rsidR="001170C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D8A89" w:rsidR="001E41F3" w:rsidRDefault="00B042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256A" w14:textId="77777777" w:rsidR="00747A07" w:rsidRDefault="00747A07" w:rsidP="00747A07">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Neither AMF nor UDM has got the information on UE memory available for SMS available to them, so this feature is not implementable in 5GS. </w:t>
            </w:r>
          </w:p>
          <w:p w14:paraId="10665630" w14:textId="77777777" w:rsidR="00747A07" w:rsidRDefault="00747A07" w:rsidP="00747A07">
            <w:pPr>
              <w:pStyle w:val="CRCoverPage"/>
              <w:spacing w:after="0"/>
              <w:ind w:left="100"/>
              <w:rPr>
                <w:noProof/>
              </w:rPr>
            </w:pPr>
          </w:p>
          <w:p w14:paraId="41051A86" w14:textId="77777777" w:rsidR="00747A07" w:rsidRDefault="00747A07" w:rsidP="00747A07">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5F279CD3" w14:textId="77777777" w:rsidR="00747A07" w:rsidRDefault="00747A07" w:rsidP="00747A07">
            <w:pPr>
              <w:pStyle w:val="CRCoverPage"/>
              <w:spacing w:after="0"/>
              <w:ind w:left="100"/>
            </w:pPr>
            <w:r>
              <w:object w:dxaOrig="12191" w:dyaOrig="5631" w14:anchorId="2AEA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19" o:title=""/>
                </v:shape>
                <o:OLEObject Type="Embed" ProgID="Visio.Drawing.15" ShapeID="_x0000_i1025" DrawAspect="Content" ObjectID="_1742298704" r:id="rId20"/>
              </w:object>
            </w:r>
          </w:p>
          <w:p w14:paraId="708AA7DE" w14:textId="0E14A1A3" w:rsidR="00747A07" w:rsidRDefault="00747A07" w:rsidP="00747A07">
            <w:pPr>
              <w:pStyle w:val="CRCoverPage"/>
              <w:spacing w:after="0"/>
              <w:ind w:left="100"/>
              <w:rPr>
                <w:noProof/>
              </w:rPr>
            </w:pPr>
            <w:r>
              <w:t xml:space="preserve">The SMSF and the UDM behaviour in SMS delivery is unclear in this specification even though common specification for HLR, HSS and UDM exist in TS 23.040.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CD2AF" w14:textId="77777777" w:rsidR="00235F08" w:rsidRDefault="00235F08" w:rsidP="00235F08">
            <w:pPr>
              <w:pStyle w:val="CRCoverPage"/>
              <w:spacing w:after="0"/>
              <w:ind w:left="100"/>
              <w:rPr>
                <w:noProof/>
              </w:rPr>
            </w:pPr>
            <w:r>
              <w:rPr>
                <w:noProof/>
              </w:rPr>
              <w:t>Update the description of unsuccessful MT SMS delivery re-attempt when the delivery failure was due to UE memory capacity exceeded.</w:t>
            </w:r>
          </w:p>
          <w:p w14:paraId="225B3E05" w14:textId="77777777" w:rsidR="00235F08" w:rsidRDefault="00235F08" w:rsidP="00235F08">
            <w:pPr>
              <w:pStyle w:val="CRCoverPage"/>
              <w:spacing w:after="0"/>
              <w:ind w:left="100"/>
              <w:rPr>
                <w:noProof/>
              </w:rPr>
            </w:pPr>
            <w:r>
              <w:rPr>
                <w:noProof/>
              </w:rPr>
              <w:lastRenderedPageBreak/>
              <w:t xml:space="preserve">SMSF indicates UE memory available for SMS to the UDM as part of Nudm_UECM_Registration message, which triggers the UDM to send the corresponding notification event. </w:t>
            </w:r>
          </w:p>
          <w:p w14:paraId="0ED77BB7" w14:textId="77777777" w:rsidR="00747A07" w:rsidRDefault="00747A07" w:rsidP="00747A07">
            <w:pPr>
              <w:pStyle w:val="CRCoverPage"/>
              <w:spacing w:after="0"/>
              <w:ind w:left="100"/>
              <w:rPr>
                <w:noProof/>
              </w:rPr>
            </w:pPr>
          </w:p>
          <w:p w14:paraId="55D73FAB" w14:textId="74F6933D" w:rsidR="00235F08" w:rsidRDefault="00235F08" w:rsidP="00747A07">
            <w:pPr>
              <w:pStyle w:val="CRCoverPage"/>
              <w:spacing w:after="0"/>
              <w:ind w:left="100"/>
              <w:rPr>
                <w:noProof/>
              </w:rPr>
            </w:pPr>
            <w:r>
              <w:rPr>
                <w:noProof/>
              </w:rPr>
              <w:t xml:space="preserve">In addition to the registration procedure using Nudm_UECM_Registration  that is referenced for “UE memory available for SMS” Event Type, also the Nudm_UECM_Update service operation is updated with new additional parameter for possible future use. </w:t>
            </w:r>
          </w:p>
          <w:p w14:paraId="634DD724" w14:textId="3C43798A" w:rsidR="00747A07" w:rsidRDefault="00747A07" w:rsidP="00747A07">
            <w:pPr>
              <w:pStyle w:val="CRCoverPage"/>
              <w:spacing w:after="0"/>
              <w:ind w:left="100"/>
              <w:rPr>
                <w:noProof/>
              </w:rPr>
            </w:pPr>
          </w:p>
          <w:p w14:paraId="039A6779" w14:textId="5719B18B" w:rsidR="00747A07" w:rsidRDefault="00747A07" w:rsidP="00747A07">
            <w:pPr>
              <w:pStyle w:val="CRCoverPage"/>
              <w:spacing w:after="0"/>
              <w:ind w:left="100"/>
              <w:rPr>
                <w:noProof/>
              </w:rPr>
            </w:pPr>
            <w:r>
              <w:rPr>
                <w:noProof/>
              </w:rPr>
              <w:t>Clarify the SMSF and UDM requirements by reference to TS 23.040.</w:t>
            </w:r>
          </w:p>
          <w:p w14:paraId="22769C48" w14:textId="77777777" w:rsidR="00747A07" w:rsidRDefault="00747A07" w:rsidP="00747A07">
            <w:pPr>
              <w:pStyle w:val="CRCoverPage"/>
              <w:spacing w:after="0"/>
              <w:ind w:left="100"/>
              <w:rPr>
                <w:noProof/>
              </w:rPr>
            </w:pPr>
          </w:p>
          <w:p w14:paraId="31C656EC" w14:textId="3B564402" w:rsidR="00747A07" w:rsidRDefault="00747A07" w:rsidP="00747A07">
            <w:pPr>
              <w:pStyle w:val="CRCoverPage"/>
              <w:spacing w:after="0"/>
              <w:ind w:left="100"/>
              <w:rPr>
                <w:noProof/>
              </w:rPr>
            </w:pPr>
            <w:r>
              <w:rPr>
                <w:noProof/>
              </w:rPr>
              <w:t>Editorials in clause 4.13.3.9.</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77095" w:rsidR="00747A07" w:rsidRDefault="00747A07" w:rsidP="00747A07">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19BE" w:rsidR="001E41F3" w:rsidRDefault="00235F08">
            <w:pPr>
              <w:pStyle w:val="CRCoverPage"/>
              <w:spacing w:after="0"/>
              <w:ind w:left="100"/>
              <w:rPr>
                <w:noProof/>
              </w:rPr>
            </w:pPr>
            <w:r>
              <w:rPr>
                <w:noProof/>
              </w:rPr>
              <w:t xml:space="preserve">4.13.3.9, </w:t>
            </w:r>
            <w:r w:rsidR="00FC7C7C">
              <w:rPr>
                <w:noProof/>
              </w:rPr>
              <w:t>4.15.3.1</w:t>
            </w:r>
            <w:r w:rsidR="00CA78DE">
              <w:rPr>
                <w:noProof/>
              </w:rPr>
              <w:t>, 5.2.3.2.1</w:t>
            </w:r>
            <w:r w:rsidR="00003DCD">
              <w:rPr>
                <w:noProof/>
              </w:rPr>
              <w:t xml:space="preserve">, </w:t>
            </w:r>
            <w:r w:rsidR="00003DCD" w:rsidRPr="00235F08">
              <w:rPr>
                <w:noProof/>
              </w:rPr>
              <w:t>5.2.3.</w:t>
            </w:r>
            <w:r w:rsidR="007A043A" w:rsidRPr="00235F08">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09A78C" w:rsidR="008863B9" w:rsidRDefault="00C46ADD">
            <w:pPr>
              <w:pStyle w:val="CRCoverPage"/>
              <w:spacing w:after="0"/>
              <w:ind w:left="100"/>
              <w:rPr>
                <w:noProof/>
              </w:rPr>
            </w:pPr>
            <w:r>
              <w:rPr>
                <w:noProof/>
              </w:rPr>
              <w:t>New version of S2-2302944 (not handled) with new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2E74EC7E" w14:textId="77777777" w:rsidR="00C46ADD" w:rsidRDefault="00C46ADD" w:rsidP="00C46ADD">
      <w:pPr>
        <w:pStyle w:val="NO"/>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50C3AE" w14:textId="77777777" w:rsidR="001170C4" w:rsidRPr="00140E21" w:rsidRDefault="001170C4" w:rsidP="001170C4">
      <w:pPr>
        <w:pStyle w:val="Heading4"/>
      </w:pPr>
      <w:bookmarkStart w:id="9" w:name="_Toc131528023"/>
      <w:bookmarkStart w:id="10" w:name="_Toc20204166"/>
      <w:bookmarkStart w:id="11" w:name="_Toc27894854"/>
      <w:bookmarkStart w:id="12" w:name="_Toc36191929"/>
      <w:bookmarkStart w:id="13" w:name="_Toc45193019"/>
      <w:bookmarkStart w:id="14" w:name="_Toc47592651"/>
      <w:bookmarkStart w:id="15" w:name="_Toc51834738"/>
      <w:bookmarkStart w:id="16" w:name="_Toc122443382"/>
      <w:r w:rsidRPr="00140E21">
        <w:t>4.13.3.9</w:t>
      </w:r>
      <w:r w:rsidRPr="00140E21">
        <w:tab/>
        <w:t xml:space="preserve">Unsuccessful Mobile terminating SMS delivery </w:t>
      </w:r>
      <w:r>
        <w:t>re-</w:t>
      </w:r>
      <w:r w:rsidRPr="00140E21">
        <w:t>attempt</w:t>
      </w:r>
      <w:bookmarkEnd w:id="9"/>
    </w:p>
    <w:p w14:paraId="226FBF1B" w14:textId="77777777" w:rsidR="001170C4" w:rsidRPr="00140E21" w:rsidRDefault="001170C4" w:rsidP="001170C4">
      <w:r w:rsidRPr="00140E21">
        <w:t>The procedure of Unsuccessful Mobile terminating SMS delivery</w:t>
      </w:r>
      <w:r>
        <w:t xml:space="preserve"> re-attempt</w:t>
      </w:r>
      <w:r w:rsidRPr="00140E21">
        <w:t xml:space="preserve"> is defined as follows:</w:t>
      </w:r>
    </w:p>
    <w:p w14:paraId="4C15B6A5" w14:textId="3B6B96BB" w:rsidR="001170C4" w:rsidRDefault="001170C4" w:rsidP="001170C4">
      <w:pPr>
        <w:pStyle w:val="B1"/>
        <w:rPr>
          <w:ins w:id="17" w:author="Hannu Hietalahti (Nokia)" w:date="2023-04-05T16:18:00Z"/>
        </w:rPr>
      </w:pPr>
      <w:ins w:id="18" w:author="Hannu Hietalahti (Nokia)" w:date="2023-04-05T16:18:00Z">
        <w:r>
          <w:t>-</w:t>
        </w:r>
        <w:r>
          <w:tab/>
          <w:t>For SMS delivery, the SMSF and the UDM support the SMSF and UDM role as specified in TS 23.040 [7].</w:t>
        </w:r>
      </w:ins>
    </w:p>
    <w:p w14:paraId="340340EE" w14:textId="2875D915" w:rsidR="001170C4" w:rsidRPr="00140E21" w:rsidRDefault="001170C4" w:rsidP="001170C4">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7BDEC74B" w14:textId="77777777" w:rsidR="001170C4" w:rsidRPr="00140E21" w:rsidRDefault="001170C4" w:rsidP="001170C4">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2C908A79" w14:textId="77777777" w:rsidR="001170C4" w:rsidRPr="00140E21" w:rsidRDefault="001170C4" w:rsidP="001170C4">
      <w:pPr>
        <w:pStyle w:val="B2"/>
      </w:pPr>
      <w:r w:rsidRPr="00140E21">
        <w:t>-</w:t>
      </w:r>
      <w:r w:rsidRPr="00140E21">
        <w:tab/>
        <w:t>if the MT-SMS delivery on both Access Types has failed, the AMF shall inform the SMSF immediately.</w:t>
      </w:r>
    </w:p>
    <w:p w14:paraId="401D121C" w14:textId="77777777" w:rsidR="001170C4" w:rsidRPr="00140E21" w:rsidRDefault="001170C4" w:rsidP="001170C4">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364C80F5" w14:textId="77777777" w:rsidR="001170C4" w:rsidRPr="00140E21" w:rsidRDefault="001170C4" w:rsidP="001170C4">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2FFC071B" w14:textId="77777777" w:rsidR="001170C4" w:rsidRPr="00140E21" w:rsidRDefault="001170C4" w:rsidP="001170C4">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72A950F3" w14:textId="77777777" w:rsidR="001170C4" w:rsidRPr="00140E21" w:rsidRDefault="001170C4" w:rsidP="001170C4">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49378AE" w14:textId="77777777" w:rsidR="001170C4" w:rsidRDefault="001170C4" w:rsidP="001170C4">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0889958A" w14:textId="77777777" w:rsidR="001170C4" w:rsidRDefault="001170C4" w:rsidP="001170C4">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213A78F2" w14:textId="77777777" w:rsidR="001170C4" w:rsidRDefault="001170C4" w:rsidP="001170C4">
      <w:pPr>
        <w:pStyle w:val="NO"/>
      </w:pPr>
      <w:r>
        <w:t>NOTE:</w:t>
      </w:r>
      <w:r>
        <w:tab/>
        <w:t>This scenario assumes that the UE is not in 2G/3G/4G coverage.</w:t>
      </w:r>
    </w:p>
    <w:bookmarkEnd w:id="10"/>
    <w:bookmarkEnd w:id="11"/>
    <w:bookmarkEnd w:id="12"/>
    <w:bookmarkEnd w:id="13"/>
    <w:bookmarkEnd w:id="14"/>
    <w:bookmarkEnd w:id="15"/>
    <w:bookmarkEnd w:id="16"/>
    <w:p w14:paraId="6A46078F" w14:textId="13398D77"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EE09AFD" w14:textId="77777777" w:rsidR="001170C4" w:rsidRPr="00140E21" w:rsidRDefault="001170C4" w:rsidP="001170C4">
      <w:pPr>
        <w:pStyle w:val="Heading4"/>
      </w:pPr>
      <w:bookmarkStart w:id="19" w:name="_Toc131528055"/>
      <w:r w:rsidRPr="00140E21">
        <w:t>4.15.3.1</w:t>
      </w:r>
      <w:r w:rsidRPr="00140E21">
        <w:tab/>
        <w:t>Monitoring Events</w:t>
      </w:r>
      <w:bookmarkEnd w:id="19"/>
    </w:p>
    <w:p w14:paraId="69A6B48C" w14:textId="77777777" w:rsidR="001170C4" w:rsidRPr="00140E21" w:rsidRDefault="001170C4" w:rsidP="001170C4">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3B695A7E" w14:textId="77777777" w:rsidR="001170C4" w:rsidRPr="00140E21" w:rsidRDefault="001170C4" w:rsidP="001170C4">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3C1625F" w14:textId="77777777" w:rsidR="001170C4" w:rsidRPr="00140E21" w:rsidRDefault="001170C4" w:rsidP="001170C4">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CE7C51B" w14:textId="77777777" w:rsidR="001170C4" w:rsidRPr="00140E21" w:rsidRDefault="001170C4" w:rsidP="001170C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2817A8C" w14:textId="77777777" w:rsidR="001170C4" w:rsidRPr="00140E21" w:rsidRDefault="001170C4" w:rsidP="001170C4">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170C4" w:rsidRPr="00140E21" w14:paraId="732EB568" w14:textId="77777777" w:rsidTr="008267D9">
        <w:tc>
          <w:tcPr>
            <w:tcW w:w="3450" w:type="dxa"/>
            <w:shd w:val="clear" w:color="auto" w:fill="auto"/>
          </w:tcPr>
          <w:p w14:paraId="5C470940" w14:textId="77777777" w:rsidR="001170C4" w:rsidRPr="00140E21" w:rsidRDefault="001170C4" w:rsidP="008267D9">
            <w:pPr>
              <w:pStyle w:val="TAH"/>
              <w:rPr>
                <w:lang w:eastAsia="ko-KR"/>
              </w:rPr>
            </w:pPr>
            <w:r w:rsidRPr="00140E21">
              <w:rPr>
                <w:lang w:eastAsia="ko-KR"/>
              </w:rPr>
              <w:lastRenderedPageBreak/>
              <w:t>Event</w:t>
            </w:r>
          </w:p>
        </w:tc>
        <w:tc>
          <w:tcPr>
            <w:tcW w:w="3197" w:type="dxa"/>
            <w:shd w:val="clear" w:color="auto" w:fill="auto"/>
          </w:tcPr>
          <w:p w14:paraId="2C3AC587" w14:textId="77777777" w:rsidR="001170C4" w:rsidRPr="00140E21" w:rsidRDefault="001170C4" w:rsidP="008267D9">
            <w:pPr>
              <w:pStyle w:val="TAH"/>
              <w:rPr>
                <w:lang w:eastAsia="ko-KR"/>
              </w:rPr>
            </w:pPr>
            <w:r>
              <w:rPr>
                <w:lang w:eastAsia="ko-KR"/>
              </w:rPr>
              <w:t>Detection criteria</w:t>
            </w:r>
          </w:p>
        </w:tc>
        <w:tc>
          <w:tcPr>
            <w:tcW w:w="2929" w:type="dxa"/>
            <w:shd w:val="clear" w:color="auto" w:fill="auto"/>
          </w:tcPr>
          <w:p w14:paraId="65B88762" w14:textId="77777777" w:rsidR="001170C4" w:rsidRPr="00140E21" w:rsidRDefault="001170C4" w:rsidP="008267D9">
            <w:pPr>
              <w:pStyle w:val="TAH"/>
              <w:rPr>
                <w:lang w:eastAsia="ko-KR"/>
              </w:rPr>
            </w:pPr>
            <w:r w:rsidRPr="00140E21">
              <w:rPr>
                <w:lang w:eastAsia="ko-KR"/>
              </w:rPr>
              <w:t>Which NF detects the event</w:t>
            </w:r>
          </w:p>
        </w:tc>
      </w:tr>
      <w:tr w:rsidR="001170C4" w:rsidRPr="00140E21" w14:paraId="079C49FC" w14:textId="77777777" w:rsidTr="008267D9">
        <w:tc>
          <w:tcPr>
            <w:tcW w:w="3450" w:type="dxa"/>
            <w:shd w:val="clear" w:color="auto" w:fill="auto"/>
          </w:tcPr>
          <w:p w14:paraId="61F24BD1" w14:textId="77777777" w:rsidR="001170C4" w:rsidRPr="00140E21" w:rsidRDefault="001170C4" w:rsidP="008267D9">
            <w:pPr>
              <w:pStyle w:val="TAL"/>
              <w:rPr>
                <w:lang w:eastAsia="ko-KR"/>
              </w:rPr>
            </w:pPr>
            <w:r w:rsidRPr="00140E21">
              <w:rPr>
                <w:lang w:eastAsia="ko-KR"/>
              </w:rPr>
              <w:t>Loss of Connectivity</w:t>
            </w:r>
          </w:p>
        </w:tc>
        <w:tc>
          <w:tcPr>
            <w:tcW w:w="3197" w:type="dxa"/>
            <w:shd w:val="clear" w:color="auto" w:fill="auto"/>
          </w:tcPr>
          <w:p w14:paraId="275386A4" w14:textId="77777777" w:rsidR="001170C4" w:rsidRDefault="001170C4" w:rsidP="008267D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A6102C4" w14:textId="77777777" w:rsidR="001170C4" w:rsidRDefault="001170C4" w:rsidP="008267D9">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06B3F418" w14:textId="77777777" w:rsidR="001170C4" w:rsidRPr="00140E21" w:rsidRDefault="001170C4" w:rsidP="008267D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40A7FCDC" w14:textId="77777777" w:rsidR="001170C4" w:rsidRPr="00140E21" w:rsidRDefault="001170C4" w:rsidP="008267D9">
            <w:pPr>
              <w:pStyle w:val="TAL"/>
              <w:rPr>
                <w:lang w:eastAsia="ko-KR"/>
              </w:rPr>
            </w:pPr>
            <w:r w:rsidRPr="00140E21">
              <w:rPr>
                <w:lang w:eastAsia="ko-KR"/>
              </w:rPr>
              <w:t>AMF</w:t>
            </w:r>
          </w:p>
        </w:tc>
      </w:tr>
      <w:tr w:rsidR="001170C4" w:rsidRPr="00140E21" w14:paraId="0C9CEF12" w14:textId="77777777" w:rsidTr="008267D9">
        <w:tc>
          <w:tcPr>
            <w:tcW w:w="3450" w:type="dxa"/>
            <w:shd w:val="clear" w:color="auto" w:fill="auto"/>
          </w:tcPr>
          <w:p w14:paraId="11CEF5A8" w14:textId="77777777" w:rsidR="001170C4" w:rsidRPr="00140E21" w:rsidRDefault="001170C4" w:rsidP="008267D9">
            <w:pPr>
              <w:pStyle w:val="TAL"/>
              <w:rPr>
                <w:lang w:eastAsia="ko-KR"/>
              </w:rPr>
            </w:pPr>
            <w:r w:rsidRPr="00140E21">
              <w:rPr>
                <w:lang w:eastAsia="ko-KR"/>
              </w:rPr>
              <w:t>UE reachability</w:t>
            </w:r>
          </w:p>
        </w:tc>
        <w:tc>
          <w:tcPr>
            <w:tcW w:w="3197" w:type="dxa"/>
            <w:shd w:val="clear" w:color="auto" w:fill="auto"/>
          </w:tcPr>
          <w:p w14:paraId="4BB2EED8" w14:textId="77777777" w:rsidR="001170C4" w:rsidRDefault="001170C4" w:rsidP="008267D9">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A81B2E1" w14:textId="77777777" w:rsidR="001170C4" w:rsidRDefault="001170C4" w:rsidP="008267D9">
            <w:pPr>
              <w:pStyle w:val="TAL"/>
              <w:rPr>
                <w:lang w:eastAsia="ko-KR"/>
              </w:rPr>
            </w:pPr>
            <w:r>
              <w:rPr>
                <w:lang w:eastAsia="ko-KR"/>
              </w:rPr>
              <w:t>The AF may provide the following parameters:</w:t>
            </w:r>
          </w:p>
          <w:p w14:paraId="4CB8367B" w14:textId="77777777" w:rsidR="001170C4" w:rsidRDefault="001170C4" w:rsidP="008267D9">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520EF73B" w14:textId="77777777" w:rsidR="001170C4" w:rsidRDefault="001170C4" w:rsidP="008267D9">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32F7784" w14:textId="77777777" w:rsidR="001170C4" w:rsidRDefault="001170C4" w:rsidP="008267D9">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6F08B7B3" w14:textId="77777777" w:rsidR="001170C4" w:rsidRDefault="001170C4" w:rsidP="008267D9">
            <w:pPr>
              <w:pStyle w:val="TAL"/>
            </w:pPr>
            <w:r>
              <w:t>This event requires the Reachability Filter set to UE reachable for DL traffic" (see clause 5.2.2.3.1-1). For the usage of this event, see clauses 4.2.5.2 and 4.2.5.3.</w:t>
            </w:r>
          </w:p>
          <w:p w14:paraId="3C7C496F" w14:textId="77777777" w:rsidR="001170C4" w:rsidRPr="00140E21" w:rsidRDefault="001170C4" w:rsidP="008267D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71A0776" w14:textId="77777777" w:rsidR="001170C4" w:rsidRPr="00140E21" w:rsidRDefault="001170C4" w:rsidP="008267D9">
            <w:pPr>
              <w:pStyle w:val="TAL"/>
              <w:rPr>
                <w:lang w:eastAsia="ko-KR"/>
              </w:rPr>
            </w:pPr>
            <w:r w:rsidRPr="00140E21">
              <w:rPr>
                <w:lang w:eastAsia="ko-KR"/>
              </w:rPr>
              <w:t>AMF</w:t>
            </w:r>
            <w:r>
              <w:rPr>
                <w:lang w:eastAsia="ko-KR"/>
              </w:rPr>
              <w:t>, UDM</w:t>
            </w:r>
          </w:p>
        </w:tc>
      </w:tr>
      <w:tr w:rsidR="001170C4" w:rsidRPr="00140E21" w14:paraId="349DE538" w14:textId="77777777" w:rsidTr="008267D9">
        <w:tc>
          <w:tcPr>
            <w:tcW w:w="3450" w:type="dxa"/>
            <w:shd w:val="clear" w:color="auto" w:fill="auto"/>
          </w:tcPr>
          <w:p w14:paraId="7B8C37AA" w14:textId="77777777" w:rsidR="001170C4" w:rsidRPr="00140E21" w:rsidRDefault="001170C4" w:rsidP="008267D9">
            <w:pPr>
              <w:pStyle w:val="TAL"/>
              <w:rPr>
                <w:lang w:eastAsia="ko-KR"/>
              </w:rPr>
            </w:pPr>
            <w:r w:rsidRPr="00140E21">
              <w:rPr>
                <w:lang w:eastAsia="ko-KR"/>
              </w:rPr>
              <w:lastRenderedPageBreak/>
              <w:t>Location Reporting</w:t>
            </w:r>
          </w:p>
        </w:tc>
        <w:tc>
          <w:tcPr>
            <w:tcW w:w="3197" w:type="dxa"/>
            <w:shd w:val="clear" w:color="auto" w:fill="auto"/>
          </w:tcPr>
          <w:p w14:paraId="4D406274"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0DD2FC" w14:textId="77777777" w:rsidR="001170C4" w:rsidRPr="00140E21" w:rsidRDefault="001170C4" w:rsidP="008267D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F63D507" w14:textId="77777777" w:rsidR="001170C4" w:rsidRPr="00140E21" w:rsidRDefault="001170C4" w:rsidP="008267D9">
            <w:pPr>
              <w:pStyle w:val="TAL"/>
              <w:rPr>
                <w:rFonts w:eastAsia="SimSun"/>
              </w:rPr>
            </w:pPr>
            <w:r w:rsidRPr="00140E21">
              <w:rPr>
                <w:rFonts w:eastAsia="SimSun"/>
              </w:rPr>
              <w:t>When AMF is the detecting NF:</w:t>
            </w:r>
          </w:p>
          <w:p w14:paraId="73F05252" w14:textId="77777777" w:rsidR="001170C4" w:rsidRDefault="001170C4" w:rsidP="008267D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592F964" w14:textId="77777777" w:rsidR="001170C4" w:rsidRDefault="001170C4" w:rsidP="008267D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27656DB" w14:textId="77777777" w:rsidR="001170C4" w:rsidRDefault="001170C4" w:rsidP="008267D9">
            <w:pPr>
              <w:pStyle w:val="TAL"/>
              <w:rPr>
                <w:rFonts w:eastAsia="SimSun"/>
              </w:rPr>
            </w:pPr>
            <w:r>
              <w:rPr>
                <w:rFonts w:eastAsia="SimSun"/>
              </w:rPr>
              <w:t>When AMF is the detecting NF:</w:t>
            </w:r>
          </w:p>
          <w:p w14:paraId="20EEEE1F" w14:textId="77777777" w:rsidR="001170C4" w:rsidRPr="00140E21" w:rsidRDefault="001170C4" w:rsidP="008267D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31D795" w14:textId="77777777" w:rsidR="001170C4" w:rsidRPr="00140E21" w:rsidRDefault="001170C4" w:rsidP="008267D9">
            <w:pPr>
              <w:pStyle w:val="TAL"/>
              <w:rPr>
                <w:lang w:eastAsia="ko-KR"/>
              </w:rPr>
            </w:pPr>
            <w:r w:rsidRPr="00140E21">
              <w:rPr>
                <w:lang w:eastAsia="ko-KR"/>
              </w:rPr>
              <w:t>When GMLC is the detecting NF:</w:t>
            </w:r>
          </w:p>
          <w:p w14:paraId="58282B12" w14:textId="77777777" w:rsidR="001170C4" w:rsidRPr="00140E21" w:rsidRDefault="001170C4" w:rsidP="008267D9">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1809375F" w14:textId="77777777" w:rsidR="001170C4" w:rsidRPr="00140E21" w:rsidRDefault="001170C4" w:rsidP="008267D9">
            <w:pPr>
              <w:pStyle w:val="TAL"/>
              <w:rPr>
                <w:lang w:eastAsia="ko-KR"/>
              </w:rPr>
            </w:pPr>
            <w:r w:rsidRPr="00140E21">
              <w:rPr>
                <w:lang w:eastAsia="ko-KR"/>
              </w:rPr>
              <w:t>AMF, GMLC</w:t>
            </w:r>
          </w:p>
        </w:tc>
      </w:tr>
      <w:tr w:rsidR="001170C4" w:rsidRPr="00140E21" w14:paraId="368C2AD6" w14:textId="77777777" w:rsidTr="008267D9">
        <w:tc>
          <w:tcPr>
            <w:tcW w:w="3450" w:type="dxa"/>
            <w:shd w:val="clear" w:color="auto" w:fill="auto"/>
          </w:tcPr>
          <w:p w14:paraId="286F678B" w14:textId="77777777" w:rsidR="001170C4" w:rsidRPr="00140E21" w:rsidRDefault="001170C4" w:rsidP="008267D9">
            <w:pPr>
              <w:pStyle w:val="TAL"/>
              <w:rPr>
                <w:lang w:eastAsia="ko-KR"/>
              </w:rPr>
            </w:pPr>
            <w:r w:rsidRPr="00140E21">
              <w:rPr>
                <w:lang w:eastAsia="ko-KR"/>
              </w:rPr>
              <w:t>Change of SUPI-PEI association</w:t>
            </w:r>
          </w:p>
        </w:tc>
        <w:tc>
          <w:tcPr>
            <w:tcW w:w="3197" w:type="dxa"/>
            <w:shd w:val="clear" w:color="auto" w:fill="auto"/>
          </w:tcPr>
          <w:p w14:paraId="54E3FCF0" w14:textId="77777777" w:rsidR="001170C4" w:rsidRPr="00140E21" w:rsidRDefault="001170C4" w:rsidP="008267D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96B5AEE" w14:textId="77777777" w:rsidR="001170C4" w:rsidRPr="00140E21" w:rsidRDefault="001170C4" w:rsidP="008267D9">
            <w:pPr>
              <w:pStyle w:val="TAL"/>
              <w:rPr>
                <w:lang w:eastAsia="ko-KR"/>
              </w:rPr>
            </w:pPr>
            <w:r w:rsidRPr="00140E21">
              <w:rPr>
                <w:lang w:eastAsia="ko-KR"/>
              </w:rPr>
              <w:t>UDM</w:t>
            </w:r>
          </w:p>
        </w:tc>
      </w:tr>
      <w:tr w:rsidR="001170C4" w:rsidRPr="00140E21" w14:paraId="0542C99C" w14:textId="77777777" w:rsidTr="008267D9">
        <w:tc>
          <w:tcPr>
            <w:tcW w:w="3450" w:type="dxa"/>
            <w:shd w:val="clear" w:color="auto" w:fill="auto"/>
          </w:tcPr>
          <w:p w14:paraId="3A542D6F" w14:textId="77777777" w:rsidR="001170C4" w:rsidRPr="00140E21" w:rsidRDefault="001170C4" w:rsidP="008267D9">
            <w:pPr>
              <w:pStyle w:val="TAL"/>
              <w:rPr>
                <w:lang w:eastAsia="ko-KR"/>
              </w:rPr>
            </w:pPr>
            <w:r w:rsidRPr="00140E21">
              <w:rPr>
                <w:lang w:eastAsia="ko-KR"/>
              </w:rPr>
              <w:t>Roaming status</w:t>
            </w:r>
          </w:p>
        </w:tc>
        <w:tc>
          <w:tcPr>
            <w:tcW w:w="3197" w:type="dxa"/>
            <w:shd w:val="clear" w:color="auto" w:fill="auto"/>
          </w:tcPr>
          <w:p w14:paraId="4A5FBF0F" w14:textId="77777777" w:rsidR="001170C4" w:rsidRDefault="001170C4" w:rsidP="008267D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6318414" w14:textId="77777777" w:rsidR="001170C4" w:rsidRPr="00140E21" w:rsidRDefault="001170C4" w:rsidP="008267D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4A4E71B" w14:textId="77777777" w:rsidR="001170C4" w:rsidRPr="00140E21" w:rsidRDefault="001170C4" w:rsidP="008267D9">
            <w:pPr>
              <w:pStyle w:val="TAL"/>
              <w:rPr>
                <w:lang w:eastAsia="ko-KR"/>
              </w:rPr>
            </w:pPr>
            <w:r w:rsidRPr="00140E21">
              <w:rPr>
                <w:lang w:eastAsia="ko-KR"/>
              </w:rPr>
              <w:t>UDM</w:t>
            </w:r>
          </w:p>
        </w:tc>
      </w:tr>
      <w:tr w:rsidR="001170C4" w:rsidRPr="00140E21" w14:paraId="56873B68" w14:textId="77777777" w:rsidTr="008267D9">
        <w:tc>
          <w:tcPr>
            <w:tcW w:w="3450" w:type="dxa"/>
            <w:shd w:val="clear" w:color="auto" w:fill="auto"/>
          </w:tcPr>
          <w:p w14:paraId="6E3D0E21" w14:textId="77777777" w:rsidR="001170C4" w:rsidRPr="00140E21" w:rsidRDefault="001170C4" w:rsidP="008267D9">
            <w:pPr>
              <w:pStyle w:val="TAL"/>
              <w:rPr>
                <w:lang w:eastAsia="ko-KR"/>
              </w:rPr>
            </w:pPr>
            <w:r w:rsidRPr="00140E21">
              <w:rPr>
                <w:lang w:eastAsia="ko-KR"/>
              </w:rPr>
              <w:t>Communication failure</w:t>
            </w:r>
          </w:p>
        </w:tc>
        <w:tc>
          <w:tcPr>
            <w:tcW w:w="3197" w:type="dxa"/>
            <w:shd w:val="clear" w:color="auto" w:fill="auto"/>
          </w:tcPr>
          <w:p w14:paraId="37540B7D" w14:textId="77777777" w:rsidR="001170C4" w:rsidRPr="00140E21" w:rsidRDefault="001170C4" w:rsidP="008267D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E498BDC" w14:textId="77777777" w:rsidR="001170C4" w:rsidRPr="00140E21" w:rsidRDefault="001170C4" w:rsidP="008267D9">
            <w:pPr>
              <w:pStyle w:val="TAL"/>
              <w:rPr>
                <w:lang w:eastAsia="ko-KR"/>
              </w:rPr>
            </w:pPr>
            <w:r w:rsidRPr="00140E21">
              <w:rPr>
                <w:lang w:eastAsia="ko-KR"/>
              </w:rPr>
              <w:t>AMF</w:t>
            </w:r>
          </w:p>
        </w:tc>
      </w:tr>
      <w:tr w:rsidR="001170C4" w:rsidRPr="00140E21" w14:paraId="25A55112" w14:textId="77777777" w:rsidTr="008267D9">
        <w:tc>
          <w:tcPr>
            <w:tcW w:w="3450" w:type="dxa"/>
            <w:shd w:val="clear" w:color="auto" w:fill="auto"/>
          </w:tcPr>
          <w:p w14:paraId="1CFEDF5F" w14:textId="77777777" w:rsidR="001170C4" w:rsidRPr="00140E21" w:rsidRDefault="001170C4" w:rsidP="008267D9">
            <w:pPr>
              <w:pStyle w:val="TAL"/>
              <w:rPr>
                <w:lang w:eastAsia="ko-KR"/>
              </w:rPr>
            </w:pPr>
            <w:r w:rsidRPr="00140E21">
              <w:rPr>
                <w:lang w:eastAsia="ko-KR"/>
              </w:rPr>
              <w:t>Availability after Downlink Data Notification failure</w:t>
            </w:r>
          </w:p>
        </w:tc>
        <w:tc>
          <w:tcPr>
            <w:tcW w:w="3197" w:type="dxa"/>
            <w:shd w:val="clear" w:color="auto" w:fill="auto"/>
          </w:tcPr>
          <w:p w14:paraId="78CC0A23" w14:textId="77777777" w:rsidR="001170C4" w:rsidRDefault="001170C4" w:rsidP="008267D9">
            <w:pPr>
              <w:pStyle w:val="TAL"/>
              <w:rPr>
                <w:lang w:eastAsia="ko-KR"/>
              </w:rPr>
            </w:pPr>
            <w:r>
              <w:rPr>
                <w:lang w:eastAsia="ko-KR"/>
              </w:rPr>
              <w:t>This event is detected when the UE becomes reachable again after downlink data delivery failure.</w:t>
            </w:r>
          </w:p>
          <w:p w14:paraId="46ADDD9F" w14:textId="77777777" w:rsidR="001170C4" w:rsidRPr="00140E21" w:rsidRDefault="001170C4" w:rsidP="008267D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171BEED0" w14:textId="77777777" w:rsidR="001170C4" w:rsidRPr="00140E21" w:rsidRDefault="001170C4" w:rsidP="008267D9">
            <w:pPr>
              <w:pStyle w:val="TAL"/>
              <w:rPr>
                <w:lang w:eastAsia="ko-KR"/>
              </w:rPr>
            </w:pPr>
            <w:r w:rsidRPr="00140E21">
              <w:rPr>
                <w:lang w:eastAsia="ko-KR"/>
              </w:rPr>
              <w:t>AMF</w:t>
            </w:r>
          </w:p>
        </w:tc>
      </w:tr>
      <w:tr w:rsidR="001170C4" w:rsidRPr="00140E21" w14:paraId="18792B4F" w14:textId="77777777" w:rsidTr="008267D9">
        <w:tc>
          <w:tcPr>
            <w:tcW w:w="3450" w:type="dxa"/>
            <w:shd w:val="clear" w:color="auto" w:fill="auto"/>
          </w:tcPr>
          <w:p w14:paraId="5223D928" w14:textId="77777777" w:rsidR="001170C4" w:rsidRPr="00140E21" w:rsidRDefault="001170C4" w:rsidP="008267D9">
            <w:pPr>
              <w:pStyle w:val="TAL"/>
              <w:rPr>
                <w:lang w:eastAsia="ko-KR"/>
              </w:rPr>
            </w:pPr>
            <w:r>
              <w:rPr>
                <w:lang w:eastAsia="ko-KR"/>
              </w:rPr>
              <w:lastRenderedPageBreak/>
              <w:t>PDU Session Status</w:t>
            </w:r>
          </w:p>
        </w:tc>
        <w:tc>
          <w:tcPr>
            <w:tcW w:w="3197" w:type="dxa"/>
            <w:shd w:val="clear" w:color="auto" w:fill="auto"/>
          </w:tcPr>
          <w:p w14:paraId="444EC785" w14:textId="77777777" w:rsidR="001170C4" w:rsidRPr="00140E21" w:rsidRDefault="001170C4" w:rsidP="008267D9">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1D491A0D" w14:textId="77777777" w:rsidR="001170C4" w:rsidRPr="00140E21" w:rsidRDefault="001170C4" w:rsidP="008267D9">
            <w:pPr>
              <w:pStyle w:val="TAL"/>
              <w:rPr>
                <w:lang w:eastAsia="ko-KR"/>
              </w:rPr>
            </w:pPr>
            <w:r>
              <w:rPr>
                <w:lang w:eastAsia="ko-KR"/>
              </w:rPr>
              <w:t>SMF</w:t>
            </w:r>
          </w:p>
        </w:tc>
      </w:tr>
      <w:tr w:rsidR="001170C4" w:rsidRPr="00140E21" w14:paraId="76C3755C" w14:textId="77777777" w:rsidTr="008267D9">
        <w:trPr>
          <w:trHeight w:val="490"/>
        </w:trPr>
        <w:tc>
          <w:tcPr>
            <w:tcW w:w="3450" w:type="dxa"/>
            <w:shd w:val="clear" w:color="auto" w:fill="auto"/>
          </w:tcPr>
          <w:p w14:paraId="7B7F2D38" w14:textId="77777777" w:rsidR="001170C4" w:rsidRPr="00140E21" w:rsidRDefault="001170C4" w:rsidP="008267D9">
            <w:pPr>
              <w:pStyle w:val="TAL"/>
              <w:rPr>
                <w:lang w:eastAsia="ko-KR"/>
              </w:rPr>
            </w:pPr>
            <w:r w:rsidRPr="00140E21">
              <w:rPr>
                <w:lang w:eastAsia="ko-KR"/>
              </w:rPr>
              <w:t>Number of UEs present in a geographical area</w:t>
            </w:r>
          </w:p>
        </w:tc>
        <w:tc>
          <w:tcPr>
            <w:tcW w:w="3197" w:type="dxa"/>
            <w:shd w:val="clear" w:color="auto" w:fill="auto"/>
          </w:tcPr>
          <w:p w14:paraId="58F6AE09"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A7F704E" w14:textId="77777777" w:rsidR="001170C4" w:rsidRPr="00140E21" w:rsidRDefault="001170C4" w:rsidP="008267D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6041C6D" w14:textId="77777777" w:rsidR="001170C4" w:rsidRPr="00140E21" w:rsidRDefault="001170C4" w:rsidP="008267D9">
            <w:pPr>
              <w:pStyle w:val="TAL"/>
              <w:rPr>
                <w:lang w:eastAsia="ko-KR"/>
              </w:rPr>
            </w:pPr>
            <w:r w:rsidRPr="00140E21">
              <w:rPr>
                <w:lang w:eastAsia="ko-KR"/>
              </w:rPr>
              <w:t>AMF</w:t>
            </w:r>
          </w:p>
        </w:tc>
      </w:tr>
      <w:tr w:rsidR="001170C4" w:rsidRPr="00140E21" w14:paraId="4AFF1ACF" w14:textId="77777777" w:rsidTr="008267D9">
        <w:trPr>
          <w:trHeight w:val="490"/>
        </w:trPr>
        <w:tc>
          <w:tcPr>
            <w:tcW w:w="3450" w:type="dxa"/>
            <w:shd w:val="clear" w:color="auto" w:fill="auto"/>
          </w:tcPr>
          <w:p w14:paraId="437A3C9D" w14:textId="77777777" w:rsidR="001170C4" w:rsidRPr="00140E21" w:rsidRDefault="001170C4" w:rsidP="008267D9">
            <w:pPr>
              <w:pStyle w:val="TAL"/>
              <w:rPr>
                <w:lang w:eastAsia="ko-KR"/>
              </w:rPr>
            </w:pPr>
            <w:r w:rsidRPr="00140E21">
              <w:rPr>
                <w:lang w:eastAsia="ko-KR"/>
              </w:rPr>
              <w:t>CN Type change</w:t>
            </w:r>
          </w:p>
        </w:tc>
        <w:tc>
          <w:tcPr>
            <w:tcW w:w="3197" w:type="dxa"/>
            <w:shd w:val="clear" w:color="auto" w:fill="auto"/>
          </w:tcPr>
          <w:p w14:paraId="437425FB" w14:textId="77777777" w:rsidR="001170C4" w:rsidRPr="00140E21" w:rsidRDefault="001170C4" w:rsidP="008267D9">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59E1EAF2" w14:textId="77777777" w:rsidR="001170C4" w:rsidRPr="00140E21" w:rsidRDefault="001170C4" w:rsidP="008267D9">
            <w:pPr>
              <w:pStyle w:val="TAL"/>
              <w:rPr>
                <w:lang w:eastAsia="ko-KR"/>
              </w:rPr>
            </w:pPr>
            <w:r w:rsidRPr="00140E21">
              <w:rPr>
                <w:lang w:eastAsia="ko-KR"/>
              </w:rPr>
              <w:t>UDM</w:t>
            </w:r>
          </w:p>
        </w:tc>
      </w:tr>
      <w:tr w:rsidR="001170C4" w:rsidRPr="00140E21" w14:paraId="368C8DE8" w14:textId="77777777" w:rsidTr="008267D9">
        <w:trPr>
          <w:trHeight w:val="490"/>
        </w:trPr>
        <w:tc>
          <w:tcPr>
            <w:tcW w:w="3450" w:type="dxa"/>
            <w:shd w:val="clear" w:color="auto" w:fill="auto"/>
          </w:tcPr>
          <w:p w14:paraId="37B44952" w14:textId="77777777" w:rsidR="001170C4" w:rsidRPr="00140E21" w:rsidRDefault="001170C4" w:rsidP="008267D9">
            <w:pPr>
              <w:pStyle w:val="TAL"/>
              <w:rPr>
                <w:lang w:eastAsia="ko-KR"/>
              </w:rPr>
            </w:pPr>
            <w:r w:rsidRPr="00140E21">
              <w:rPr>
                <w:lang w:eastAsia="ko-KR"/>
              </w:rPr>
              <w:t>Downlink data delivery status</w:t>
            </w:r>
          </w:p>
        </w:tc>
        <w:tc>
          <w:tcPr>
            <w:tcW w:w="3197" w:type="dxa"/>
            <w:shd w:val="clear" w:color="auto" w:fill="auto"/>
          </w:tcPr>
          <w:p w14:paraId="1A6DABA1" w14:textId="77777777" w:rsidR="001170C4" w:rsidRPr="00140E21" w:rsidRDefault="001170C4" w:rsidP="008267D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7C5DF4FC"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t>Downlink data in extended buffering, including:</w:t>
            </w:r>
          </w:p>
          <w:p w14:paraId="3B8C5BE9"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12AED6EF"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t>Estimated buffering time, as per clause 4.2.3.3</w:t>
            </w:r>
          </w:p>
          <w:p w14:paraId="587847C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9662C3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FBAA659" w14:textId="77777777" w:rsidR="001170C4" w:rsidRPr="00140E21" w:rsidRDefault="001170C4" w:rsidP="008267D9">
            <w:pPr>
              <w:pStyle w:val="TAL"/>
              <w:rPr>
                <w:lang w:eastAsia="ko-KR"/>
              </w:rPr>
            </w:pPr>
            <w:r w:rsidRPr="00140E21">
              <w:rPr>
                <w:lang w:eastAsia="ko-KR"/>
              </w:rPr>
              <w:t>SMF</w:t>
            </w:r>
          </w:p>
        </w:tc>
      </w:tr>
      <w:tr w:rsidR="001170C4" w:rsidRPr="00140E21" w14:paraId="0256FDE4" w14:textId="77777777" w:rsidTr="008267D9">
        <w:trPr>
          <w:trHeight w:val="490"/>
        </w:trPr>
        <w:tc>
          <w:tcPr>
            <w:tcW w:w="3450" w:type="dxa"/>
            <w:shd w:val="clear" w:color="auto" w:fill="auto"/>
          </w:tcPr>
          <w:p w14:paraId="492CD493" w14:textId="77777777" w:rsidR="001170C4" w:rsidRPr="00140E21" w:rsidRDefault="001170C4" w:rsidP="008267D9">
            <w:pPr>
              <w:pStyle w:val="TAL"/>
              <w:rPr>
                <w:lang w:eastAsia="ko-KR"/>
              </w:rPr>
            </w:pPr>
            <w:r>
              <w:rPr>
                <w:lang w:eastAsia="ko-KR"/>
              </w:rPr>
              <w:t>UE reachability for SMS delivery</w:t>
            </w:r>
          </w:p>
        </w:tc>
        <w:tc>
          <w:tcPr>
            <w:tcW w:w="3197" w:type="dxa"/>
            <w:shd w:val="clear" w:color="auto" w:fill="auto"/>
          </w:tcPr>
          <w:p w14:paraId="57E3D654" w14:textId="77777777" w:rsidR="001170C4" w:rsidRDefault="001170C4" w:rsidP="008267D9">
            <w:pPr>
              <w:pStyle w:val="TAL"/>
            </w:pPr>
            <w:r>
              <w:t>For SMS over NAS, this event is detected when an SMSF is registered for a UE and the UE is reachable as determined by the AMF and the UDM.</w:t>
            </w:r>
          </w:p>
          <w:p w14:paraId="5AA246EE" w14:textId="77777777" w:rsidR="001170C4" w:rsidRDefault="001170C4" w:rsidP="008267D9">
            <w:pPr>
              <w:pStyle w:val="TAL"/>
            </w:pPr>
            <w:r>
              <w:t>For SMS over IP, the event is detected when the UE is reachable as determined by the AMF and the UDM regardless of an SMSF being registered.</w:t>
            </w:r>
          </w:p>
          <w:p w14:paraId="1E880050" w14:textId="77777777" w:rsidR="001170C4" w:rsidRPr="00140E21" w:rsidRDefault="001170C4" w:rsidP="008267D9">
            <w:pPr>
              <w:pStyle w:val="TAL"/>
            </w:pPr>
            <w:r>
              <w:t>This enables the UE to receive an SMS. See clauses 4.2.5.2 and 4.2.5.3 (see NOTE 8).</w:t>
            </w:r>
          </w:p>
        </w:tc>
        <w:tc>
          <w:tcPr>
            <w:tcW w:w="2929" w:type="dxa"/>
            <w:shd w:val="clear" w:color="auto" w:fill="auto"/>
          </w:tcPr>
          <w:p w14:paraId="6280CD75" w14:textId="77777777" w:rsidR="001170C4" w:rsidRPr="00140E21" w:rsidRDefault="001170C4" w:rsidP="008267D9">
            <w:pPr>
              <w:pStyle w:val="TAL"/>
              <w:rPr>
                <w:lang w:eastAsia="ko-KR"/>
              </w:rPr>
            </w:pPr>
            <w:r>
              <w:rPr>
                <w:lang w:eastAsia="ko-KR"/>
              </w:rPr>
              <w:t>UDM</w:t>
            </w:r>
          </w:p>
        </w:tc>
      </w:tr>
      <w:tr w:rsidR="001170C4" w:rsidRPr="00140E21" w14:paraId="459416F2" w14:textId="77777777" w:rsidTr="008267D9">
        <w:trPr>
          <w:trHeight w:val="490"/>
        </w:trPr>
        <w:tc>
          <w:tcPr>
            <w:tcW w:w="3450" w:type="dxa"/>
            <w:shd w:val="clear" w:color="auto" w:fill="auto"/>
          </w:tcPr>
          <w:p w14:paraId="5E56B505" w14:textId="77777777" w:rsidR="001170C4" w:rsidRPr="00140E21" w:rsidRDefault="001170C4" w:rsidP="008267D9">
            <w:pPr>
              <w:pStyle w:val="TAL"/>
              <w:rPr>
                <w:lang w:eastAsia="ko-KR"/>
              </w:rPr>
            </w:pPr>
            <w:r>
              <w:rPr>
                <w:lang w:eastAsia="ko-KR"/>
              </w:rPr>
              <w:t>UE memory available for SMS</w:t>
            </w:r>
          </w:p>
        </w:tc>
        <w:tc>
          <w:tcPr>
            <w:tcW w:w="3197" w:type="dxa"/>
            <w:shd w:val="clear" w:color="auto" w:fill="auto"/>
          </w:tcPr>
          <w:p w14:paraId="3F6B6C91" w14:textId="3F264218" w:rsidR="001170C4" w:rsidRPr="00140E21" w:rsidRDefault="001170C4" w:rsidP="008267D9">
            <w:pPr>
              <w:pStyle w:val="TAL"/>
            </w:pPr>
            <w:r>
              <w:t xml:space="preserve">This event is detected when the </w:t>
            </w:r>
            <w:ins w:id="20" w:author="Hannu Hietalahti (Nokia)" w:date="2023-04-05T16:19:00Z">
              <w:r>
                <w:t xml:space="preserve">UDM receives </w:t>
              </w:r>
            </w:ins>
            <w:r>
              <w:t>UE memory</w:t>
            </w:r>
            <w:del w:id="21" w:author="Hannu Hietalahti (Nokia)" w:date="2023-04-05T16:19:00Z">
              <w:r w:rsidDel="001170C4">
                <w:delText xml:space="preserve"> is</w:delText>
              </w:r>
            </w:del>
            <w:r>
              <w:t xml:space="preserve"> available for SMS </w:t>
            </w:r>
            <w:ins w:id="22" w:author="Hannu Hietalahti (Nokia)" w:date="2023-04-05T16:19:00Z">
              <w:r>
                <w:t>indication from the SMSF</w:t>
              </w:r>
            </w:ins>
            <w:del w:id="23" w:author="Hannu Hietalahti (Nokia)" w:date="2023-04-05T16:19:00Z">
              <w:r w:rsidDel="001170C4">
                <w:delText>as determined by the AMF and the UDM</w:delText>
              </w:r>
            </w:del>
            <w:r>
              <w:t>. This enables</w:t>
            </w:r>
            <w:ins w:id="24" w:author="Hannu Hietalahti (Nokia)" w:date="2023-04-05T16:19:00Z">
              <w:r>
                <w:t xml:space="preserve"> the UDM</w:t>
              </w:r>
            </w:ins>
            <w:r>
              <w:t xml:space="preserve"> to trigger Alert for SMS. See clause 5.1.8 of TS 23.540 [84]</w:t>
            </w:r>
          </w:p>
        </w:tc>
        <w:tc>
          <w:tcPr>
            <w:tcW w:w="2929" w:type="dxa"/>
            <w:shd w:val="clear" w:color="auto" w:fill="auto"/>
          </w:tcPr>
          <w:p w14:paraId="1730C8CD" w14:textId="77777777" w:rsidR="001170C4" w:rsidRPr="00140E21" w:rsidRDefault="001170C4" w:rsidP="008267D9">
            <w:pPr>
              <w:pStyle w:val="TAL"/>
              <w:rPr>
                <w:lang w:eastAsia="ko-KR"/>
              </w:rPr>
            </w:pPr>
            <w:r>
              <w:rPr>
                <w:lang w:eastAsia="ko-KR"/>
              </w:rPr>
              <w:t>UDM</w:t>
            </w:r>
          </w:p>
        </w:tc>
      </w:tr>
      <w:tr w:rsidR="001170C4" w:rsidRPr="00140E21" w14:paraId="183D553B" w14:textId="77777777" w:rsidTr="008267D9">
        <w:trPr>
          <w:trHeight w:val="490"/>
        </w:trPr>
        <w:tc>
          <w:tcPr>
            <w:tcW w:w="3450" w:type="dxa"/>
            <w:shd w:val="clear" w:color="auto" w:fill="auto"/>
          </w:tcPr>
          <w:p w14:paraId="5D411DC6" w14:textId="77777777" w:rsidR="001170C4" w:rsidRPr="00140E21" w:rsidRDefault="001170C4" w:rsidP="008267D9">
            <w:pPr>
              <w:pStyle w:val="TAL"/>
              <w:rPr>
                <w:lang w:eastAsia="ko-KR"/>
              </w:rPr>
            </w:pPr>
            <w:r>
              <w:rPr>
                <w:lang w:eastAsia="ko-KR"/>
              </w:rPr>
              <w:lastRenderedPageBreak/>
              <w:t>Number of registered UEs or established PDU Sessions</w:t>
            </w:r>
          </w:p>
        </w:tc>
        <w:tc>
          <w:tcPr>
            <w:tcW w:w="3197" w:type="dxa"/>
            <w:shd w:val="clear" w:color="auto" w:fill="auto"/>
          </w:tcPr>
          <w:p w14:paraId="2620294C" w14:textId="77777777" w:rsidR="001170C4" w:rsidRDefault="001170C4" w:rsidP="008267D9">
            <w:pPr>
              <w:pStyle w:val="TAL"/>
            </w:pPr>
            <w:r>
              <w:t>It indicates the current number of registered UEs or established PDU Sessions for a network slice that is subject to NSAC.</w:t>
            </w:r>
          </w:p>
          <w:p w14:paraId="3ADCFF75" w14:textId="77777777" w:rsidR="001170C4" w:rsidRPr="00140E21" w:rsidRDefault="001170C4" w:rsidP="008267D9">
            <w:pPr>
              <w:pStyle w:val="TAL"/>
            </w:pPr>
            <w:r>
              <w:t>For One-time Reporting with Immediate Reporting Flag set, NSACF reports the number of registered UEs or established PDU Sessions immediately.</w:t>
            </w:r>
          </w:p>
        </w:tc>
        <w:tc>
          <w:tcPr>
            <w:tcW w:w="2929" w:type="dxa"/>
            <w:shd w:val="clear" w:color="auto" w:fill="auto"/>
          </w:tcPr>
          <w:p w14:paraId="4B4103D8" w14:textId="77777777" w:rsidR="001170C4" w:rsidRPr="00140E21" w:rsidRDefault="001170C4" w:rsidP="008267D9">
            <w:pPr>
              <w:pStyle w:val="TAL"/>
              <w:rPr>
                <w:lang w:eastAsia="ko-KR"/>
              </w:rPr>
            </w:pPr>
            <w:r>
              <w:rPr>
                <w:lang w:eastAsia="ko-KR"/>
              </w:rPr>
              <w:t>NSACF</w:t>
            </w:r>
          </w:p>
        </w:tc>
      </w:tr>
      <w:tr w:rsidR="001170C4" w:rsidRPr="00140E21" w14:paraId="1A4D4D59" w14:textId="77777777" w:rsidTr="008267D9">
        <w:trPr>
          <w:trHeight w:val="490"/>
        </w:trPr>
        <w:tc>
          <w:tcPr>
            <w:tcW w:w="3450" w:type="dxa"/>
            <w:shd w:val="clear" w:color="auto" w:fill="auto"/>
          </w:tcPr>
          <w:p w14:paraId="03FB7129" w14:textId="77777777" w:rsidR="001170C4" w:rsidRPr="00140E21" w:rsidRDefault="001170C4" w:rsidP="008267D9">
            <w:pPr>
              <w:pStyle w:val="TAL"/>
              <w:rPr>
                <w:lang w:eastAsia="ko-KR"/>
              </w:rPr>
            </w:pPr>
            <w:r>
              <w:rPr>
                <w:lang w:eastAsia="ko-KR"/>
              </w:rPr>
              <w:t>Area Of Interest</w:t>
            </w:r>
          </w:p>
        </w:tc>
        <w:tc>
          <w:tcPr>
            <w:tcW w:w="3197" w:type="dxa"/>
            <w:shd w:val="clear" w:color="auto" w:fill="auto"/>
          </w:tcPr>
          <w:p w14:paraId="6030D243" w14:textId="77777777" w:rsidR="001170C4" w:rsidRPr="00140E21" w:rsidRDefault="001170C4" w:rsidP="008267D9">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4BFF4029" w14:textId="77777777" w:rsidR="001170C4" w:rsidRPr="00140E21" w:rsidRDefault="001170C4" w:rsidP="008267D9">
            <w:pPr>
              <w:pStyle w:val="TAL"/>
              <w:rPr>
                <w:lang w:eastAsia="ko-KR"/>
              </w:rPr>
            </w:pPr>
            <w:r>
              <w:rPr>
                <w:lang w:eastAsia="ko-KR"/>
              </w:rPr>
              <w:t>AMF, GMLC</w:t>
            </w:r>
          </w:p>
        </w:tc>
      </w:tr>
      <w:tr w:rsidR="001170C4" w:rsidRPr="00140E21" w14:paraId="76A0EFAD" w14:textId="77777777" w:rsidTr="008267D9">
        <w:trPr>
          <w:trHeight w:val="490"/>
        </w:trPr>
        <w:tc>
          <w:tcPr>
            <w:tcW w:w="3450" w:type="dxa"/>
            <w:shd w:val="clear" w:color="auto" w:fill="auto"/>
          </w:tcPr>
          <w:p w14:paraId="229D0AC1" w14:textId="77777777" w:rsidR="001170C4" w:rsidRPr="00140E21" w:rsidRDefault="001170C4" w:rsidP="008267D9">
            <w:pPr>
              <w:pStyle w:val="TAL"/>
              <w:rPr>
                <w:lang w:eastAsia="ko-KR"/>
              </w:rPr>
            </w:pPr>
            <w:r>
              <w:rPr>
                <w:lang w:eastAsia="ko-KR"/>
              </w:rPr>
              <w:t>Group Member List Change</w:t>
            </w:r>
          </w:p>
        </w:tc>
        <w:tc>
          <w:tcPr>
            <w:tcW w:w="3197" w:type="dxa"/>
            <w:shd w:val="clear" w:color="auto" w:fill="auto"/>
          </w:tcPr>
          <w:p w14:paraId="7DB24329" w14:textId="77777777" w:rsidR="001170C4" w:rsidRDefault="001170C4" w:rsidP="008267D9">
            <w:pPr>
              <w:pStyle w:val="TAL"/>
            </w:pPr>
            <w:r>
              <w:t>It indicates the changes on the members of the group.</w:t>
            </w:r>
          </w:p>
          <w:p w14:paraId="3AC76CD0" w14:textId="77777777" w:rsidR="001170C4" w:rsidRPr="00140E21" w:rsidRDefault="001170C4" w:rsidP="008267D9">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0FA63737" w14:textId="77777777" w:rsidR="001170C4" w:rsidRPr="00140E21" w:rsidRDefault="001170C4" w:rsidP="008267D9">
            <w:pPr>
              <w:pStyle w:val="TAL"/>
              <w:rPr>
                <w:lang w:eastAsia="ko-KR"/>
              </w:rPr>
            </w:pPr>
            <w:r>
              <w:rPr>
                <w:lang w:eastAsia="ko-KR"/>
              </w:rPr>
              <w:t>UDM</w:t>
            </w:r>
          </w:p>
        </w:tc>
      </w:tr>
      <w:tr w:rsidR="001170C4" w:rsidRPr="00140E21" w14:paraId="054303FB" w14:textId="77777777" w:rsidTr="008267D9">
        <w:trPr>
          <w:trHeight w:val="490"/>
        </w:trPr>
        <w:tc>
          <w:tcPr>
            <w:tcW w:w="3450" w:type="dxa"/>
            <w:shd w:val="clear" w:color="auto" w:fill="auto"/>
          </w:tcPr>
          <w:p w14:paraId="1717B09E" w14:textId="77777777" w:rsidR="001170C4" w:rsidRPr="00140E21" w:rsidRDefault="001170C4" w:rsidP="008267D9">
            <w:pPr>
              <w:pStyle w:val="TAL"/>
              <w:rPr>
                <w:lang w:eastAsia="ko-KR"/>
              </w:rPr>
            </w:pPr>
            <w:r>
              <w:rPr>
                <w:lang w:eastAsia="ko-KR"/>
              </w:rPr>
              <w:t>Session inactivity time</w:t>
            </w:r>
          </w:p>
        </w:tc>
        <w:tc>
          <w:tcPr>
            <w:tcW w:w="3197" w:type="dxa"/>
            <w:shd w:val="clear" w:color="auto" w:fill="auto"/>
          </w:tcPr>
          <w:p w14:paraId="02DF5F1D" w14:textId="77777777" w:rsidR="001170C4" w:rsidRPr="00140E21" w:rsidRDefault="001170C4" w:rsidP="008267D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4E509A79" w14:textId="77777777" w:rsidR="001170C4" w:rsidRPr="00140E21" w:rsidRDefault="001170C4" w:rsidP="008267D9">
            <w:pPr>
              <w:pStyle w:val="TAL"/>
              <w:rPr>
                <w:lang w:eastAsia="ko-KR"/>
              </w:rPr>
            </w:pPr>
            <w:r>
              <w:rPr>
                <w:lang w:eastAsia="ko-KR"/>
              </w:rPr>
              <w:t>SMF</w:t>
            </w:r>
          </w:p>
        </w:tc>
      </w:tr>
      <w:tr w:rsidR="001170C4" w:rsidRPr="00140E21" w14:paraId="37A2B9B8" w14:textId="77777777" w:rsidTr="008267D9">
        <w:trPr>
          <w:trHeight w:val="490"/>
        </w:trPr>
        <w:tc>
          <w:tcPr>
            <w:tcW w:w="3450" w:type="dxa"/>
            <w:shd w:val="clear" w:color="auto" w:fill="auto"/>
          </w:tcPr>
          <w:p w14:paraId="76FC6D80" w14:textId="77777777" w:rsidR="001170C4" w:rsidRPr="00140E21" w:rsidRDefault="001170C4" w:rsidP="008267D9">
            <w:pPr>
              <w:pStyle w:val="TAL"/>
              <w:rPr>
                <w:lang w:eastAsia="ko-KR"/>
              </w:rPr>
            </w:pPr>
            <w:r>
              <w:rPr>
                <w:lang w:eastAsia="ko-KR"/>
              </w:rPr>
              <w:t>Traffic volume</w:t>
            </w:r>
          </w:p>
        </w:tc>
        <w:tc>
          <w:tcPr>
            <w:tcW w:w="3197" w:type="dxa"/>
            <w:shd w:val="clear" w:color="auto" w:fill="auto"/>
          </w:tcPr>
          <w:p w14:paraId="4D01C5FA" w14:textId="77777777" w:rsidR="001170C4" w:rsidRPr="00140E21" w:rsidRDefault="001170C4" w:rsidP="008267D9">
            <w:pPr>
              <w:pStyle w:val="TAL"/>
            </w:pPr>
            <w:r>
              <w:t>This event measures the traffic volume (UL and DL) aggregated for the PDU Session (NOTE 10).</w:t>
            </w:r>
          </w:p>
        </w:tc>
        <w:tc>
          <w:tcPr>
            <w:tcW w:w="2929" w:type="dxa"/>
            <w:shd w:val="clear" w:color="auto" w:fill="auto"/>
          </w:tcPr>
          <w:p w14:paraId="5814F909" w14:textId="77777777" w:rsidR="001170C4" w:rsidRPr="00140E21" w:rsidRDefault="001170C4" w:rsidP="008267D9">
            <w:pPr>
              <w:pStyle w:val="TAL"/>
              <w:rPr>
                <w:lang w:eastAsia="ko-KR"/>
              </w:rPr>
            </w:pPr>
            <w:r>
              <w:rPr>
                <w:lang w:eastAsia="ko-KR"/>
              </w:rPr>
              <w:t>UPF</w:t>
            </w:r>
          </w:p>
        </w:tc>
      </w:tr>
      <w:tr w:rsidR="001170C4" w:rsidRPr="00140E21" w14:paraId="44E88545" w14:textId="77777777" w:rsidTr="008267D9">
        <w:trPr>
          <w:trHeight w:val="490"/>
        </w:trPr>
        <w:tc>
          <w:tcPr>
            <w:tcW w:w="3450" w:type="dxa"/>
            <w:shd w:val="clear" w:color="auto" w:fill="auto"/>
          </w:tcPr>
          <w:p w14:paraId="78BB8D73" w14:textId="77777777" w:rsidR="001170C4" w:rsidRPr="00140E21" w:rsidRDefault="001170C4" w:rsidP="008267D9">
            <w:pPr>
              <w:pStyle w:val="TAL"/>
              <w:rPr>
                <w:lang w:eastAsia="ko-KR"/>
              </w:rPr>
            </w:pPr>
            <w:r>
              <w:rPr>
                <w:lang w:eastAsia="ko-KR"/>
              </w:rPr>
              <w:t>UL/DL data rate</w:t>
            </w:r>
          </w:p>
        </w:tc>
        <w:tc>
          <w:tcPr>
            <w:tcW w:w="3197" w:type="dxa"/>
            <w:shd w:val="clear" w:color="auto" w:fill="auto"/>
          </w:tcPr>
          <w:p w14:paraId="4E2E6B2A" w14:textId="77777777" w:rsidR="001170C4" w:rsidRPr="00140E21" w:rsidRDefault="001170C4" w:rsidP="008267D9">
            <w:pPr>
              <w:pStyle w:val="TAL"/>
            </w:pPr>
            <w:r>
              <w:t>This event measures the data rate (UL and DL) aggregated for the PDU Session (NOTE 10).</w:t>
            </w:r>
          </w:p>
        </w:tc>
        <w:tc>
          <w:tcPr>
            <w:tcW w:w="2929" w:type="dxa"/>
            <w:shd w:val="clear" w:color="auto" w:fill="auto"/>
          </w:tcPr>
          <w:p w14:paraId="65D203CC" w14:textId="77777777" w:rsidR="001170C4" w:rsidRPr="00140E21" w:rsidRDefault="001170C4" w:rsidP="008267D9">
            <w:pPr>
              <w:pStyle w:val="TAL"/>
              <w:rPr>
                <w:lang w:eastAsia="ko-KR"/>
              </w:rPr>
            </w:pPr>
            <w:r>
              <w:rPr>
                <w:lang w:eastAsia="ko-KR"/>
              </w:rPr>
              <w:t>UPF</w:t>
            </w:r>
          </w:p>
        </w:tc>
      </w:tr>
      <w:tr w:rsidR="001170C4" w:rsidRPr="00140E21" w14:paraId="6153BE11" w14:textId="77777777" w:rsidTr="008267D9">
        <w:trPr>
          <w:trHeight w:val="490"/>
        </w:trPr>
        <w:tc>
          <w:tcPr>
            <w:tcW w:w="3450" w:type="dxa"/>
            <w:shd w:val="clear" w:color="auto" w:fill="auto"/>
          </w:tcPr>
          <w:p w14:paraId="274D91F1" w14:textId="77777777" w:rsidR="001170C4" w:rsidRPr="00140E21" w:rsidRDefault="001170C4" w:rsidP="008267D9">
            <w:pPr>
              <w:pStyle w:val="TAL"/>
              <w:rPr>
                <w:lang w:eastAsia="ko-KR"/>
              </w:rPr>
            </w:pPr>
            <w:r>
              <w:rPr>
                <w:lang w:eastAsia="ko-KR"/>
              </w:rPr>
              <w:t>Application Detection</w:t>
            </w:r>
          </w:p>
        </w:tc>
        <w:tc>
          <w:tcPr>
            <w:tcW w:w="3197" w:type="dxa"/>
            <w:shd w:val="clear" w:color="auto" w:fill="auto"/>
          </w:tcPr>
          <w:p w14:paraId="65E49746" w14:textId="77777777" w:rsidR="001170C4" w:rsidRDefault="001170C4" w:rsidP="008267D9">
            <w:pPr>
              <w:pStyle w:val="TAL"/>
            </w:pPr>
            <w:r>
              <w:t>Detection of application start or stop</w:t>
            </w:r>
          </w:p>
          <w:p w14:paraId="0D8C58A3" w14:textId="77777777" w:rsidR="001170C4" w:rsidRPr="00140E21" w:rsidRDefault="001170C4" w:rsidP="008267D9">
            <w:pPr>
              <w:pStyle w:val="TAL"/>
            </w:pPr>
            <w:r>
              <w:t>(See NOTE 11), as described in clause 6.1.3.18 of TS 23.503 [20].</w:t>
            </w:r>
          </w:p>
        </w:tc>
        <w:tc>
          <w:tcPr>
            <w:tcW w:w="2929" w:type="dxa"/>
            <w:shd w:val="clear" w:color="auto" w:fill="auto"/>
          </w:tcPr>
          <w:p w14:paraId="5C311086" w14:textId="77777777" w:rsidR="001170C4" w:rsidRPr="00140E21" w:rsidRDefault="001170C4" w:rsidP="008267D9">
            <w:pPr>
              <w:pStyle w:val="TAL"/>
              <w:rPr>
                <w:lang w:eastAsia="ko-KR"/>
              </w:rPr>
            </w:pPr>
            <w:r>
              <w:rPr>
                <w:lang w:eastAsia="ko-KR"/>
              </w:rPr>
              <w:t>PCF</w:t>
            </w:r>
          </w:p>
        </w:tc>
      </w:tr>
      <w:tr w:rsidR="001170C4" w:rsidRPr="00140E21" w14:paraId="1B1678AA" w14:textId="77777777" w:rsidTr="008267D9">
        <w:trPr>
          <w:trHeight w:val="150"/>
        </w:trPr>
        <w:tc>
          <w:tcPr>
            <w:tcW w:w="9576" w:type="dxa"/>
            <w:gridSpan w:val="3"/>
            <w:shd w:val="clear" w:color="auto" w:fill="auto"/>
          </w:tcPr>
          <w:p w14:paraId="64AF86C3" w14:textId="77777777" w:rsidR="001170C4" w:rsidRPr="00140E21" w:rsidRDefault="001170C4" w:rsidP="008267D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CD1D8F5" w14:textId="77777777" w:rsidR="001170C4" w:rsidRPr="00140E21" w:rsidRDefault="001170C4" w:rsidP="008267D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97CFAFB" w14:textId="77777777" w:rsidR="001170C4" w:rsidRPr="00140E21" w:rsidRDefault="001170C4" w:rsidP="008267D9">
            <w:pPr>
              <w:pStyle w:val="TAN"/>
              <w:rPr>
                <w:lang w:eastAsia="ko-KR"/>
              </w:rPr>
            </w:pPr>
            <w:r w:rsidRPr="00140E21">
              <w:rPr>
                <w:lang w:eastAsia="ko-KR"/>
              </w:rPr>
              <w:t>NOTE 3:</w:t>
            </w:r>
            <w:r w:rsidRPr="00140E21">
              <w:rPr>
                <w:lang w:eastAsia="ko-KR"/>
              </w:rPr>
              <w:tab/>
              <w:t>CN type of CN Type change event is defined in clause 5.17.5.1 of TS 23.501 [2].</w:t>
            </w:r>
          </w:p>
          <w:p w14:paraId="2AB55011" w14:textId="77777777" w:rsidR="001170C4" w:rsidRDefault="001170C4" w:rsidP="008267D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8CD70B3" w14:textId="77777777" w:rsidR="001170C4" w:rsidRDefault="001170C4" w:rsidP="008267D9">
            <w:pPr>
              <w:pStyle w:val="TAN"/>
              <w:rPr>
                <w:lang w:eastAsia="ko-KR"/>
              </w:rPr>
            </w:pPr>
            <w:r>
              <w:rPr>
                <w:lang w:eastAsia="ko-KR"/>
              </w:rPr>
              <w:t>NOTE 5:</w:t>
            </w:r>
            <w:r>
              <w:rPr>
                <w:lang w:eastAsia="ko-KR"/>
              </w:rPr>
              <w:tab/>
              <w:t>Maximum Latency, Maximum Response Time and Suggested number of downlink packets are defined in clause 4.15.6.3a.</w:t>
            </w:r>
          </w:p>
          <w:p w14:paraId="4C69324F" w14:textId="77777777" w:rsidR="001170C4" w:rsidRDefault="001170C4" w:rsidP="008267D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ABBCBC6" w14:textId="77777777" w:rsidR="001170C4" w:rsidRDefault="001170C4" w:rsidP="008267D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1856B49" w14:textId="77777777" w:rsidR="001170C4" w:rsidRDefault="001170C4" w:rsidP="008267D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67188D7" w14:textId="77777777" w:rsidR="001170C4" w:rsidRDefault="001170C4" w:rsidP="008267D9">
            <w:pPr>
              <w:pStyle w:val="TAN"/>
              <w:rPr>
                <w:lang w:eastAsia="ko-KR"/>
              </w:rPr>
            </w:pPr>
            <w:r>
              <w:rPr>
                <w:lang w:eastAsia="ko-KR"/>
              </w:rPr>
              <w:tab/>
              <w:t>The event "UE reachability for SMS delivery" for SMS over IP is used by HSS as described in clause 5.5.6.3 of TS 23.632 [68].</w:t>
            </w:r>
          </w:p>
          <w:p w14:paraId="0C9B7839" w14:textId="77777777" w:rsidR="001170C4" w:rsidRDefault="001170C4" w:rsidP="008267D9">
            <w:pPr>
              <w:pStyle w:val="TAN"/>
              <w:rPr>
                <w:lang w:eastAsia="ko-KR"/>
              </w:rPr>
            </w:pPr>
            <w:r>
              <w:rPr>
                <w:lang w:eastAsia="ko-KR"/>
              </w:rPr>
              <w:t>NOTE 9:</w:t>
            </w:r>
            <w:r>
              <w:rPr>
                <w:lang w:eastAsia="ko-KR"/>
              </w:rPr>
              <w:tab/>
              <w:t>5G VN group management is defined in the clause 5.29.2 of TS 23.501 [2].</w:t>
            </w:r>
          </w:p>
          <w:p w14:paraId="435FED8F" w14:textId="77777777" w:rsidR="001170C4" w:rsidRDefault="001170C4" w:rsidP="008267D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2297265" w14:textId="77777777" w:rsidR="001170C4" w:rsidRPr="00140E21" w:rsidRDefault="001170C4" w:rsidP="008267D9">
            <w:pPr>
              <w:pStyle w:val="TAN"/>
              <w:rPr>
                <w:lang w:eastAsia="ko-KR"/>
              </w:rPr>
            </w:pPr>
            <w:r>
              <w:rPr>
                <w:lang w:eastAsia="ko-KR"/>
              </w:rPr>
              <w:t>NOTE 11:</w:t>
            </w:r>
            <w:r>
              <w:rPr>
                <w:lang w:eastAsia="ko-KR"/>
              </w:rPr>
              <w:tab/>
              <w:t>This event uses bulk subscription/notification, which may impact the PCF/SMF/UPF performance.</w:t>
            </w:r>
          </w:p>
        </w:tc>
      </w:tr>
    </w:tbl>
    <w:p w14:paraId="481FE1C8" w14:textId="77777777" w:rsidR="001170C4" w:rsidRPr="00140E21" w:rsidRDefault="001170C4" w:rsidP="001170C4">
      <w:pPr>
        <w:rPr>
          <w:lang w:eastAsia="ko-KR"/>
        </w:rPr>
      </w:pPr>
    </w:p>
    <w:p w14:paraId="4444B1C9" w14:textId="77777777" w:rsidR="001170C4" w:rsidRDefault="001170C4" w:rsidP="00F12B56">
      <w:pPr>
        <w:pStyle w:val="Heading4"/>
      </w:pPr>
    </w:p>
    <w:bookmarkEnd w:id="2"/>
    <w:bookmarkEnd w:id="3"/>
    <w:bookmarkEnd w:id="4"/>
    <w:bookmarkEnd w:id="5"/>
    <w:bookmarkEnd w:id="6"/>
    <w:bookmarkEnd w:id="7"/>
    <w:bookmarkEnd w:id="8"/>
    <w:p w14:paraId="62B5B49F" w14:textId="1287A9AD" w:rsidR="00CF3CEF" w:rsidRDefault="00CF3CEF">
      <w:pPr>
        <w:spacing w:after="0"/>
        <w:rPr>
          <w:lang w:eastAsia="ko-KR"/>
        </w:rPr>
      </w:pPr>
      <w:r>
        <w:rPr>
          <w:lang w:eastAsia="ko-KR"/>
        </w:rPr>
        <w:br w:type="page"/>
      </w:r>
    </w:p>
    <w:p w14:paraId="6C6D137E" w14:textId="77777777" w:rsidR="007A043A" w:rsidRDefault="007A043A" w:rsidP="007A043A">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859F986" w14:textId="77777777" w:rsidR="001170C4" w:rsidRPr="00140E21" w:rsidRDefault="001170C4" w:rsidP="001170C4">
      <w:pPr>
        <w:pStyle w:val="Heading5"/>
        <w:rPr>
          <w:lang w:eastAsia="zh-CN"/>
        </w:rPr>
      </w:pPr>
      <w:bookmarkStart w:id="25" w:name="_Toc131528435"/>
      <w:bookmarkStart w:id="26" w:name="_Toc20204434"/>
      <w:bookmarkStart w:id="27" w:name="_Toc27895133"/>
      <w:bookmarkStart w:id="28" w:name="_Toc36192230"/>
      <w:bookmarkStart w:id="29" w:name="_Toc45193343"/>
      <w:bookmarkStart w:id="30" w:name="_Toc47592975"/>
      <w:bookmarkStart w:id="31" w:name="_Toc51835062"/>
      <w:bookmarkStart w:id="32" w:name="_Toc122443766"/>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5"/>
    </w:p>
    <w:p w14:paraId="7EC63390" w14:textId="77777777" w:rsidR="001170C4" w:rsidRPr="00140E21" w:rsidRDefault="001170C4" w:rsidP="001170C4">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4B509C3" w14:textId="77777777" w:rsidR="001170C4" w:rsidRPr="00140E21" w:rsidRDefault="001170C4" w:rsidP="001170C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0044276E" w14:textId="77777777" w:rsidR="001170C4" w:rsidRPr="00140E21" w:rsidRDefault="001170C4" w:rsidP="001170C4">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51A9532B" w14:textId="77777777" w:rsidR="001170C4" w:rsidRPr="00140E21" w:rsidRDefault="001170C4" w:rsidP="001170C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67E878E7" w14:textId="77777777" w:rsidR="001170C4" w:rsidRPr="00140E21" w:rsidRDefault="001170C4" w:rsidP="001170C4">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C732DCD" w14:textId="77777777" w:rsidR="001170C4" w:rsidRPr="00140E21" w:rsidRDefault="001170C4" w:rsidP="001170C4">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49B1034A" w14:textId="77777777" w:rsidR="001170C4" w:rsidRPr="00491FCA" w:rsidRDefault="001170C4" w:rsidP="001170C4">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26D8045A" w14:textId="0E8AF3C2" w:rsidR="001170C4" w:rsidRPr="00140E21" w:rsidRDefault="001170C4" w:rsidP="001170C4">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33" w:author="Hannu Hietalahti (Nokia)" w:date="2023-04-05T16:20:00Z">
        <w:r>
          <w:t>, UE memory available for SMS indication (if NF Type is SMSF)</w:t>
        </w:r>
      </w:ins>
      <w:r>
        <w:t>.</w:t>
      </w:r>
    </w:p>
    <w:p w14:paraId="482BBBB3" w14:textId="77777777" w:rsidR="001170C4" w:rsidRPr="00140E21" w:rsidRDefault="001170C4" w:rsidP="001170C4">
      <w:pPr>
        <w:rPr>
          <w:lang w:eastAsia="zh-CN"/>
        </w:rPr>
      </w:pPr>
      <w:r w:rsidRPr="00140E21">
        <w:rPr>
          <w:b/>
        </w:rPr>
        <w:t>Outputs, Required:</w:t>
      </w:r>
      <w:r w:rsidRPr="00140E21">
        <w:rPr>
          <w:lang w:eastAsia="zh-CN"/>
        </w:rPr>
        <w:t xml:space="preserve"> Result indication</w:t>
      </w:r>
      <w:r w:rsidRPr="00140E21">
        <w:rPr>
          <w:i/>
        </w:rPr>
        <w:t>.</w:t>
      </w:r>
    </w:p>
    <w:p w14:paraId="50CC950C" w14:textId="77777777" w:rsidR="001170C4" w:rsidRPr="00140E21" w:rsidRDefault="001170C4" w:rsidP="001170C4">
      <w:pPr>
        <w:rPr>
          <w:lang w:eastAsia="zh-CN"/>
        </w:rPr>
      </w:pPr>
      <w:r w:rsidRPr="00140E21">
        <w:rPr>
          <w:b/>
        </w:rPr>
        <w:t>Outputs, Optional:</w:t>
      </w:r>
      <w:r w:rsidRPr="00140E21">
        <w:t xml:space="preserve"> None</w:t>
      </w:r>
      <w:r w:rsidRPr="00140E21">
        <w:rPr>
          <w:lang w:eastAsia="zh-CN"/>
        </w:rPr>
        <w:t>.</w:t>
      </w:r>
    </w:p>
    <w:p w14:paraId="537ED117" w14:textId="77777777" w:rsidR="001170C4" w:rsidRDefault="001170C4" w:rsidP="001170C4">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43283021" w14:textId="77777777" w:rsidR="001170C4" w:rsidRPr="00140E21" w:rsidRDefault="001170C4" w:rsidP="001170C4">
      <w:pPr>
        <w:rPr>
          <w:lang w:eastAsia="zh-CN"/>
        </w:rPr>
      </w:pPr>
      <w:r w:rsidRPr="00140E21">
        <w:rPr>
          <w:lang w:eastAsia="zh-CN"/>
        </w:rPr>
        <w:t>See step 14a of clause 4.2.2.2.2 for an example usage of this service operation.</w:t>
      </w:r>
    </w:p>
    <w:bookmarkEnd w:id="26"/>
    <w:bookmarkEnd w:id="27"/>
    <w:bookmarkEnd w:id="28"/>
    <w:bookmarkEnd w:id="29"/>
    <w:bookmarkEnd w:id="30"/>
    <w:bookmarkEnd w:id="31"/>
    <w:bookmarkEnd w:id="32"/>
    <w:p w14:paraId="09AC795E" w14:textId="77777777" w:rsidR="007A043A" w:rsidRDefault="007A043A" w:rsidP="007A043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1DCBAC9" w14:textId="77777777" w:rsidR="001170C4" w:rsidRPr="00140E21" w:rsidRDefault="001170C4" w:rsidP="001170C4">
      <w:pPr>
        <w:pStyle w:val="Heading5"/>
        <w:rPr>
          <w:rFonts w:eastAsia="SimSun"/>
          <w:lang w:eastAsia="zh-CN"/>
        </w:rPr>
      </w:pPr>
      <w:bookmarkStart w:id="34" w:name="_Toc131528439"/>
      <w:bookmarkStart w:id="35" w:name="_Toc122442601"/>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34"/>
    </w:p>
    <w:p w14:paraId="7BF6737A" w14:textId="77777777" w:rsidR="001170C4" w:rsidRPr="00140E21" w:rsidRDefault="001170C4" w:rsidP="001170C4">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38B913F2" w14:textId="77777777" w:rsidR="001170C4" w:rsidRPr="00140E21" w:rsidRDefault="001170C4" w:rsidP="001170C4">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3EF1DF" w14:textId="77777777" w:rsidR="001170C4" w:rsidRPr="00140E21" w:rsidRDefault="001170C4" w:rsidP="001170C4">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1CD1D261" w14:textId="49E7862C" w:rsidR="001170C4" w:rsidRPr="00140E21" w:rsidRDefault="001170C4" w:rsidP="001170C4">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ins w:id="36" w:author="Hannu Hietalahti (Nokia)" w:date="2023-04-05T16:21:00Z">
        <w:r>
          <w:rPr>
            <w:rFonts w:eastAsia="SimSun"/>
            <w:lang w:eastAsia="zh-CN"/>
          </w:rPr>
          <w:t xml:space="preserve">, </w:t>
        </w:r>
        <w:r>
          <w:t>UE memory available for SMS indication (if NF Type is SMSF)</w:t>
        </w:r>
      </w:ins>
      <w:r w:rsidRPr="00140E21">
        <w:rPr>
          <w:rFonts w:eastAsia="SimSun"/>
          <w:lang w:eastAsia="zh-CN"/>
        </w:rPr>
        <w:t>.</w:t>
      </w:r>
    </w:p>
    <w:p w14:paraId="388088F6" w14:textId="77777777" w:rsidR="001170C4" w:rsidRPr="00140E21" w:rsidRDefault="001170C4" w:rsidP="001170C4">
      <w:pPr>
        <w:rPr>
          <w:rFonts w:eastAsia="SimSun"/>
          <w:lang w:eastAsia="zh-CN"/>
        </w:rPr>
      </w:pPr>
      <w:r w:rsidRPr="00140E21">
        <w:rPr>
          <w:rFonts w:eastAsia="SimSun"/>
          <w:b/>
        </w:rPr>
        <w:lastRenderedPageBreak/>
        <w:t xml:space="preserve">Outputs, Required: </w:t>
      </w:r>
      <w:r w:rsidRPr="00140E21">
        <w:rPr>
          <w:rFonts w:eastAsia="SimSun"/>
          <w:lang w:eastAsia="zh-CN"/>
        </w:rPr>
        <w:t>Result Indication</w:t>
      </w:r>
      <w:r w:rsidRPr="00140E21">
        <w:rPr>
          <w:rFonts w:eastAsia="SimSun"/>
        </w:rPr>
        <w:t>.</w:t>
      </w:r>
    </w:p>
    <w:p w14:paraId="36132846" w14:textId="77777777" w:rsidR="001170C4" w:rsidRPr="00140E21" w:rsidRDefault="001170C4" w:rsidP="001170C4">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bookmarkEnd w:id="35"/>
    </w:p>
    <w:sectPr w:rsidR="001170C4" w:rsidRPr="00140E2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7C8E" w14:textId="77777777" w:rsidR="00D77FC1" w:rsidRDefault="00D77FC1">
      <w:r>
        <w:separator/>
      </w:r>
    </w:p>
  </w:endnote>
  <w:endnote w:type="continuationSeparator" w:id="0">
    <w:p w14:paraId="37B63CF7" w14:textId="77777777" w:rsidR="00D77FC1" w:rsidRDefault="00D7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8E8A9" w14:textId="77777777" w:rsidR="00D77FC1" w:rsidRDefault="00D77FC1">
      <w:r>
        <w:separator/>
      </w:r>
    </w:p>
  </w:footnote>
  <w:footnote w:type="continuationSeparator" w:id="0">
    <w:p w14:paraId="77CA41FB" w14:textId="77777777" w:rsidR="00D77FC1" w:rsidRDefault="00D77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2E4A"/>
    <w:rsid w:val="00027DA8"/>
    <w:rsid w:val="000A6394"/>
    <w:rsid w:val="000B7FED"/>
    <w:rsid w:val="000C038A"/>
    <w:rsid w:val="000C6598"/>
    <w:rsid w:val="000D44B3"/>
    <w:rsid w:val="000E39EC"/>
    <w:rsid w:val="001170C4"/>
    <w:rsid w:val="00145D43"/>
    <w:rsid w:val="00192C46"/>
    <w:rsid w:val="001A08B3"/>
    <w:rsid w:val="001A7B60"/>
    <w:rsid w:val="001B52F0"/>
    <w:rsid w:val="001B7A65"/>
    <w:rsid w:val="001E41F3"/>
    <w:rsid w:val="00235F08"/>
    <w:rsid w:val="0026004D"/>
    <w:rsid w:val="002640DD"/>
    <w:rsid w:val="00275D12"/>
    <w:rsid w:val="00284FEB"/>
    <w:rsid w:val="002860C4"/>
    <w:rsid w:val="002870AB"/>
    <w:rsid w:val="002B5741"/>
    <w:rsid w:val="002E472E"/>
    <w:rsid w:val="00305409"/>
    <w:rsid w:val="003609EF"/>
    <w:rsid w:val="00361DED"/>
    <w:rsid w:val="0036231A"/>
    <w:rsid w:val="00374DD4"/>
    <w:rsid w:val="00384BD3"/>
    <w:rsid w:val="003B4DB0"/>
    <w:rsid w:val="003C01BB"/>
    <w:rsid w:val="003D1692"/>
    <w:rsid w:val="003E1A36"/>
    <w:rsid w:val="00410371"/>
    <w:rsid w:val="004242F1"/>
    <w:rsid w:val="004845CF"/>
    <w:rsid w:val="0049188B"/>
    <w:rsid w:val="004B75B7"/>
    <w:rsid w:val="005141D9"/>
    <w:rsid w:val="0051580D"/>
    <w:rsid w:val="00547111"/>
    <w:rsid w:val="00592D74"/>
    <w:rsid w:val="005E2C44"/>
    <w:rsid w:val="00602DDA"/>
    <w:rsid w:val="00621188"/>
    <w:rsid w:val="006257ED"/>
    <w:rsid w:val="00653DE4"/>
    <w:rsid w:val="00665C47"/>
    <w:rsid w:val="00695808"/>
    <w:rsid w:val="006B0BD2"/>
    <w:rsid w:val="006B46FB"/>
    <w:rsid w:val="006E21FB"/>
    <w:rsid w:val="0070111F"/>
    <w:rsid w:val="00747A07"/>
    <w:rsid w:val="00792342"/>
    <w:rsid w:val="007977A8"/>
    <w:rsid w:val="007A043A"/>
    <w:rsid w:val="007B512A"/>
    <w:rsid w:val="007C2097"/>
    <w:rsid w:val="007D6A07"/>
    <w:rsid w:val="007F29BF"/>
    <w:rsid w:val="007F7259"/>
    <w:rsid w:val="008040A8"/>
    <w:rsid w:val="008279FA"/>
    <w:rsid w:val="008626E7"/>
    <w:rsid w:val="00870EE7"/>
    <w:rsid w:val="008863B9"/>
    <w:rsid w:val="00887B3F"/>
    <w:rsid w:val="008A08A8"/>
    <w:rsid w:val="008A0AF8"/>
    <w:rsid w:val="008A45A6"/>
    <w:rsid w:val="008D3CCC"/>
    <w:rsid w:val="008F3789"/>
    <w:rsid w:val="008F686C"/>
    <w:rsid w:val="009148DE"/>
    <w:rsid w:val="0092497E"/>
    <w:rsid w:val="00941E30"/>
    <w:rsid w:val="009777D9"/>
    <w:rsid w:val="00991B88"/>
    <w:rsid w:val="00996092"/>
    <w:rsid w:val="009A5753"/>
    <w:rsid w:val="009A579D"/>
    <w:rsid w:val="009E3297"/>
    <w:rsid w:val="009F734F"/>
    <w:rsid w:val="00A246B6"/>
    <w:rsid w:val="00A33B8A"/>
    <w:rsid w:val="00A47E70"/>
    <w:rsid w:val="00A50CF0"/>
    <w:rsid w:val="00A7671C"/>
    <w:rsid w:val="00AA2CBC"/>
    <w:rsid w:val="00AC5820"/>
    <w:rsid w:val="00AD1CD8"/>
    <w:rsid w:val="00B04273"/>
    <w:rsid w:val="00B258BB"/>
    <w:rsid w:val="00B67B97"/>
    <w:rsid w:val="00B968C8"/>
    <w:rsid w:val="00BA3EC5"/>
    <w:rsid w:val="00BA51D9"/>
    <w:rsid w:val="00BB0B9A"/>
    <w:rsid w:val="00BB5DFC"/>
    <w:rsid w:val="00BD279D"/>
    <w:rsid w:val="00BD6BB8"/>
    <w:rsid w:val="00C46ADD"/>
    <w:rsid w:val="00C66BA2"/>
    <w:rsid w:val="00C870F6"/>
    <w:rsid w:val="00C95985"/>
    <w:rsid w:val="00CA78DE"/>
    <w:rsid w:val="00CC5026"/>
    <w:rsid w:val="00CC68D0"/>
    <w:rsid w:val="00CF3CEF"/>
    <w:rsid w:val="00D03F9A"/>
    <w:rsid w:val="00D06D51"/>
    <w:rsid w:val="00D24991"/>
    <w:rsid w:val="00D50255"/>
    <w:rsid w:val="00D66520"/>
    <w:rsid w:val="00D77FC1"/>
    <w:rsid w:val="00D84AE9"/>
    <w:rsid w:val="00DE34CF"/>
    <w:rsid w:val="00E13F3D"/>
    <w:rsid w:val="00E152C0"/>
    <w:rsid w:val="00E34898"/>
    <w:rsid w:val="00E56960"/>
    <w:rsid w:val="00E741D8"/>
    <w:rsid w:val="00E857CA"/>
    <w:rsid w:val="00EB09B7"/>
    <w:rsid w:val="00EE7D7C"/>
    <w:rsid w:val="00F12B56"/>
    <w:rsid w:val="00F179FC"/>
    <w:rsid w:val="00F25D98"/>
    <w:rsid w:val="00F300FB"/>
    <w:rsid w:val="00F84A36"/>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5AIRPNAIUNRU-2028481721-8180</_dlc_DocId>
    <_dlc_DocIdUrl xmlns="71c5aaf6-e6ce-465b-b873-5148d2a4c105">
      <Url>https://nokia.sharepoint.com/sites/c5g/e2earch/_layouts/15/DocIdRedir.aspx?ID=5AIRPNAIUNRU-2028481721-8180</Url>
      <Description>5AIRPNAIUNRU-2028481721-8180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6D46976-46E6-43C0-A1CF-BBF4B4824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10</Pages>
  <Words>2213</Words>
  <Characters>17929</Characters>
  <Application>Microsoft Office Word</Application>
  <DocSecurity>0</DocSecurity>
  <Lines>149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30</cp:revision>
  <cp:lastPrinted>1899-12-31T23:00:00Z</cp:lastPrinted>
  <dcterms:created xsi:type="dcterms:W3CDTF">2020-02-03T08:32:00Z</dcterms:created>
  <dcterms:modified xsi:type="dcterms:W3CDTF">2023-04-06T12:05:00Z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1b674db0-fd18-4f0c-a007-534c92b10e3f</vt:lpwstr>
  </property>
  <property fmtid="{D5CDD505-2E9C-101B-9397-08002B2CF9AE}" pid="23" name="MediaServiceImageTags">
    <vt:lpwstr/>
  </property>
</Properties>
</file>